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A46C14"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w:t>
      </w:r>
      <w:r w:rsidR="008A7B03">
        <w:rPr>
          <w:b/>
          <w:noProof/>
          <w:sz w:val="24"/>
        </w:rPr>
        <w:t>3</w:t>
      </w:r>
      <w:r>
        <w:rPr>
          <w:b/>
          <w:i/>
          <w:noProof/>
          <w:sz w:val="28"/>
        </w:rPr>
        <w:tab/>
      </w:r>
      <w:r w:rsidR="0005306B">
        <w:rPr>
          <w:b/>
          <w:i/>
          <w:noProof/>
          <w:sz w:val="28"/>
        </w:rPr>
        <w:t>R3-2</w:t>
      </w:r>
      <w:r w:rsidR="008A7B03">
        <w:rPr>
          <w:b/>
          <w:i/>
          <w:noProof/>
          <w:sz w:val="28"/>
        </w:rPr>
        <w:t>4</w:t>
      </w:r>
      <w:r w:rsidR="00115135">
        <w:rPr>
          <w:b/>
          <w:i/>
          <w:noProof/>
          <w:sz w:val="28"/>
        </w:rPr>
        <w:t>0371</w:t>
      </w:r>
    </w:p>
    <w:p w14:paraId="7CB45193" w14:textId="0BA21C3A" w:rsidR="001E41F3" w:rsidRDefault="008A7B03" w:rsidP="005E2C44">
      <w:pPr>
        <w:pStyle w:val="CRCoverPage"/>
        <w:outlineLvl w:val="0"/>
        <w:rPr>
          <w:b/>
          <w:noProof/>
          <w:sz w:val="24"/>
        </w:rPr>
      </w:pPr>
      <w:r>
        <w:rPr>
          <w:b/>
          <w:noProof/>
          <w:sz w:val="24"/>
        </w:rPr>
        <w:t>Athens, Greece</w:t>
      </w:r>
      <w:r w:rsidR="00BA2E8C" w:rsidRPr="00BA2E8C">
        <w:rPr>
          <w:b/>
          <w:noProof/>
          <w:sz w:val="24"/>
        </w:rPr>
        <w:t xml:space="preserve">, </w:t>
      </w:r>
      <w:r>
        <w:rPr>
          <w:b/>
          <w:noProof/>
          <w:sz w:val="24"/>
        </w:rPr>
        <w:t>26 February</w:t>
      </w:r>
      <w:r w:rsidR="00BA2E8C" w:rsidRPr="00BA2E8C">
        <w:rPr>
          <w:b/>
          <w:noProof/>
          <w:sz w:val="24"/>
        </w:rPr>
        <w:t xml:space="preserve"> – 1 </w:t>
      </w:r>
      <w:r>
        <w:rPr>
          <w:b/>
          <w:noProof/>
          <w:sz w:val="24"/>
        </w:rPr>
        <w:t>March,</w:t>
      </w:r>
      <w:r w:rsidR="00BA2E8C" w:rsidRPr="00BA2E8C">
        <w:rPr>
          <w:b/>
          <w:noProof/>
          <w:sz w:val="24"/>
        </w:rPr>
        <w:t xml:space="preserve"> </w:t>
      </w:r>
      <w:r w:rsidR="0005306B"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66C4F" w:rsidR="001E41F3" w:rsidRPr="00410371" w:rsidRDefault="0005306B" w:rsidP="00E13F3D">
            <w:pPr>
              <w:pStyle w:val="CRCoverPage"/>
              <w:spacing w:after="0"/>
              <w:jc w:val="right"/>
              <w:rPr>
                <w:b/>
                <w:noProof/>
                <w:sz w:val="28"/>
              </w:rPr>
            </w:pPr>
            <w:r>
              <w:rPr>
                <w:b/>
                <w:noProof/>
                <w:sz w:val="28"/>
              </w:rPr>
              <w:t>38.4</w:t>
            </w:r>
            <w:r w:rsidR="0011513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7EAD8" w:rsidR="001E41F3" w:rsidRPr="00410371" w:rsidRDefault="00115135"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87741" w:rsidR="001E41F3" w:rsidRPr="00410371" w:rsidRDefault="0005306B">
            <w:pPr>
              <w:pStyle w:val="CRCoverPage"/>
              <w:spacing w:after="0"/>
              <w:jc w:val="center"/>
              <w:rPr>
                <w:noProof/>
                <w:sz w:val="28"/>
              </w:rPr>
            </w:pPr>
            <w:r>
              <w:rPr>
                <w:b/>
                <w:noProof/>
                <w:sz w:val="32"/>
              </w:rPr>
              <w:t>1</w:t>
            </w:r>
            <w:r w:rsidR="008A7B03">
              <w:rPr>
                <w:b/>
                <w:noProof/>
                <w:sz w:val="32"/>
              </w:rPr>
              <w:t>8</w:t>
            </w:r>
            <w:r>
              <w:rPr>
                <w:b/>
                <w:noProof/>
                <w:sz w:val="32"/>
              </w:rPr>
              <w:t>.</w:t>
            </w:r>
            <w:r w:rsidR="008A7B03">
              <w:rPr>
                <w:b/>
                <w:noProof/>
                <w:sz w:val="32"/>
              </w:rPr>
              <w:t>0</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9B1AA" w:rsidR="001E41F3" w:rsidRDefault="00115135" w:rsidP="00115135">
            <w:pPr>
              <w:pStyle w:val="CRCoverPage"/>
              <w:spacing w:after="0"/>
              <w:ind w:left="100"/>
              <w:rPr>
                <w:noProof/>
              </w:rPr>
            </w:pPr>
            <w:r w:rsidRPr="00115135">
              <w:rPr>
                <w:noProof/>
              </w:rPr>
              <w:t>Correction on user consent for trace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503907" w:rsidR="0005306B" w:rsidRPr="00A5601C" w:rsidRDefault="0005306B" w:rsidP="0005306B">
            <w:pPr>
              <w:pStyle w:val="CRCoverPage"/>
              <w:spacing w:after="0"/>
              <w:ind w:left="100"/>
              <w:rPr>
                <w:noProof/>
                <w:lang w:val="fr-FR"/>
              </w:rPr>
            </w:pPr>
            <w:proofErr w:type="spellStart"/>
            <w:r w:rsidRPr="00A5601C">
              <w:rPr>
                <w:lang w:val="fr-FR" w:eastAsia="zh-CN"/>
              </w:rPr>
              <w:t>NR_ENDC_SON_MDT_enh-Core</w:t>
            </w:r>
            <w:proofErr w:type="spellEnd"/>
            <w:r w:rsidR="00115135">
              <w:rPr>
                <w:lang w:val="fr-FR" w:eastAsia="zh-CN"/>
              </w:rPr>
              <w:t>, TEI18</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920AB" w:rsidR="0005306B" w:rsidRDefault="0005306B" w:rsidP="0005306B">
            <w:pPr>
              <w:pStyle w:val="CRCoverPage"/>
              <w:spacing w:after="0"/>
              <w:ind w:left="100"/>
              <w:rPr>
                <w:noProof/>
              </w:rPr>
            </w:pPr>
            <w:r>
              <w:rPr>
                <w:noProof/>
              </w:rPr>
              <w:t>202</w:t>
            </w:r>
            <w:r w:rsidR="008A7B03">
              <w:rPr>
                <w:noProof/>
              </w:rPr>
              <w:t>4</w:t>
            </w:r>
            <w:r>
              <w:rPr>
                <w:noProof/>
              </w:rPr>
              <w:t>-</w:t>
            </w:r>
            <w:r w:rsidR="008A7B03">
              <w:rPr>
                <w:noProof/>
              </w:rPr>
              <w:t>02</w:t>
            </w:r>
            <w:r>
              <w:rPr>
                <w:noProof/>
              </w:rPr>
              <w:t>-</w:t>
            </w:r>
            <w:r w:rsidR="008A7B03">
              <w:rPr>
                <w:noProof/>
              </w:rPr>
              <w:t>26</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41F6C" w:rsidR="0005306B" w:rsidRDefault="0005306B" w:rsidP="0005306B">
            <w:pPr>
              <w:pStyle w:val="CRCoverPage"/>
              <w:spacing w:after="0"/>
              <w:ind w:left="100"/>
              <w:rPr>
                <w:noProof/>
              </w:rPr>
            </w:pPr>
            <w:r>
              <w:rPr>
                <w:noProof/>
              </w:rPr>
              <w:t>Rel-1</w:t>
            </w:r>
            <w:r w:rsidR="00F503DC">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5B3FF" w14:textId="77777777" w:rsidR="0005306B" w:rsidRDefault="00115135" w:rsidP="0005306B">
            <w:pPr>
              <w:pStyle w:val="CRCoverPage"/>
              <w:spacing w:after="0"/>
              <w:ind w:left="100"/>
              <w:rPr>
                <w:rFonts w:cs="Arial"/>
                <w:lang w:eastAsia="zh-CN"/>
              </w:rPr>
            </w:pPr>
            <w:r>
              <w:rPr>
                <w:lang w:eastAsia="zh-CN"/>
              </w:rPr>
              <w:t xml:space="preserve">According to local regulation/law, some MDT data type may not require user consent, while current user consent mechanism in MDT doesn’t </w:t>
            </w:r>
            <w:r w:rsidRPr="002B06A4">
              <w:rPr>
                <w:lang w:eastAsia="zh-CN"/>
              </w:rPr>
              <w:t>provide a possibility</w:t>
            </w:r>
            <w:r>
              <w:rPr>
                <w:lang w:eastAsia="zh-CN"/>
              </w:rPr>
              <w:t xml:space="preserve"> for </w:t>
            </w:r>
            <w:r w:rsidRPr="002B06A4">
              <w:rPr>
                <w:lang w:eastAsia="zh-CN"/>
              </w:rPr>
              <w:t>the operator</w:t>
            </w:r>
            <w:r>
              <w:rPr>
                <w:lang w:eastAsia="zh-CN"/>
              </w:rPr>
              <w:t>s</w:t>
            </w:r>
            <w:r w:rsidRPr="002B06A4">
              <w:rPr>
                <w:lang w:eastAsia="zh-CN"/>
              </w:rPr>
              <w:t xml:space="preserve"> to collect and handle</w:t>
            </w:r>
            <w:r>
              <w:rPr>
                <w:lang w:eastAsia="zh-CN"/>
              </w:rPr>
              <w:t xml:space="preserve"> </w:t>
            </w:r>
            <w:r w:rsidRPr="007F0F5B">
              <w:rPr>
                <w:rFonts w:cs="Arial"/>
                <w:lang w:eastAsia="zh-CN"/>
              </w:rPr>
              <w:t>a specific type of information/data</w:t>
            </w:r>
            <w:r>
              <w:rPr>
                <w:rFonts w:cs="Arial"/>
                <w:lang w:eastAsia="zh-CN"/>
              </w:rPr>
              <w:t>, which is not subject to use consent, from</w:t>
            </w:r>
            <w:r w:rsidRPr="007F0F5B">
              <w:rPr>
                <w:rFonts w:cs="Arial"/>
                <w:lang w:eastAsia="zh-CN"/>
              </w:rPr>
              <w:t xml:space="preserve"> a subscriber for a particular purpose</w:t>
            </w:r>
            <w:r>
              <w:rPr>
                <w:rFonts w:cs="Arial"/>
                <w:lang w:eastAsia="zh-CN"/>
              </w:rPr>
              <w:t>.</w:t>
            </w:r>
          </w:p>
          <w:p w14:paraId="27EA8800" w14:textId="77777777" w:rsidR="00115135" w:rsidRDefault="00115135" w:rsidP="0005306B">
            <w:pPr>
              <w:pStyle w:val="CRCoverPage"/>
              <w:spacing w:after="0"/>
              <w:ind w:left="100"/>
              <w:rPr>
                <w:rFonts w:cs="Arial"/>
                <w:lang w:eastAsia="zh-CN"/>
              </w:rPr>
            </w:pPr>
          </w:p>
          <w:p w14:paraId="4DC5CB53" w14:textId="77777777" w:rsidR="00115135" w:rsidRDefault="00115135" w:rsidP="00115135">
            <w:pPr>
              <w:pStyle w:val="CRCoverPage"/>
              <w:spacing w:after="0"/>
              <w:ind w:left="100"/>
            </w:pPr>
            <w:r>
              <w:rPr>
                <w:rFonts w:cs="Arial"/>
                <w:lang w:eastAsia="zh-CN"/>
              </w:rPr>
              <w:t>Technically endorsed CR in R3-237963 is updated following LS from SA5 (</w:t>
            </w:r>
            <w:r>
              <w:t xml:space="preserve">R3-240057 - </w:t>
            </w:r>
            <w:r w:rsidRPr="005135BA">
              <w:t>S5-241084</w:t>
            </w:r>
            <w:r>
              <w:t>).</w:t>
            </w:r>
          </w:p>
          <w:p w14:paraId="3EC01CD4" w14:textId="77777777" w:rsidR="00567D2C" w:rsidRDefault="00567D2C" w:rsidP="00115135">
            <w:pPr>
              <w:pStyle w:val="CRCoverPage"/>
              <w:spacing w:after="0"/>
              <w:ind w:left="100"/>
            </w:pPr>
          </w:p>
          <w:p w14:paraId="6B1EBE44" w14:textId="778AC522" w:rsidR="00567D2C" w:rsidRDefault="00567D2C" w:rsidP="00567D2C">
            <w:pPr>
              <w:pStyle w:val="CRCoverPage"/>
              <w:spacing w:after="0"/>
              <w:ind w:left="100"/>
              <w:rPr>
                <w:lang w:eastAsia="zh-CN"/>
              </w:rPr>
            </w:pPr>
            <w:r>
              <w:rPr>
                <w:lang w:eastAsia="zh-CN"/>
              </w:rPr>
              <w:t>Description of</w:t>
            </w:r>
            <w:r>
              <w:rPr>
                <w:lang w:eastAsia="zh-CN"/>
              </w:rPr>
              <w:t xml:space="preserve"> trace start by AMF</w:t>
            </w:r>
            <w:r>
              <w:rPr>
                <w:lang w:eastAsia="zh-CN"/>
              </w:rPr>
              <w:t xml:space="preserve"> is </w:t>
            </w:r>
            <w:r w:rsidR="00406663">
              <w:rPr>
                <w:lang w:eastAsia="zh-CN"/>
              </w:rPr>
              <w:t xml:space="preserve">redundant with description in TS 32.422 </w:t>
            </w:r>
            <w:proofErr w:type="gramStart"/>
            <w:r w:rsidR="00406663">
              <w:rPr>
                <w:lang w:eastAsia="zh-CN"/>
              </w:rPr>
              <w:t>and also</w:t>
            </w:r>
            <w:proofErr w:type="gramEnd"/>
            <w:r w:rsidR="00406663">
              <w:rPr>
                <w:lang w:eastAsia="zh-CN"/>
              </w:rPr>
              <w:t xml:space="preserve"> </w:t>
            </w:r>
            <w:r>
              <w:rPr>
                <w:lang w:eastAsia="zh-CN"/>
              </w:rPr>
              <w:t>misleading because trace session may be started by the UDM.</w:t>
            </w:r>
          </w:p>
          <w:p w14:paraId="708AA7DE" w14:textId="6B704057" w:rsidR="00567D2C" w:rsidRDefault="00567D2C" w:rsidP="00115135">
            <w:pPr>
              <w:pStyle w:val="CRCoverPage"/>
              <w:spacing w:after="0"/>
              <w:ind w:left="100"/>
              <w:rPr>
                <w:noProof/>
              </w:rPr>
            </w:pP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18C55" w14:textId="77777777" w:rsidR="0005306B" w:rsidRDefault="00115135" w:rsidP="0005306B">
            <w:pPr>
              <w:pStyle w:val="CRCoverPage"/>
              <w:spacing w:after="0"/>
              <w:ind w:left="100"/>
              <w:rPr>
                <w:lang w:eastAsia="zh-CN"/>
              </w:rPr>
            </w:pPr>
            <w:r>
              <w:rPr>
                <w:lang w:eastAsia="zh-CN"/>
              </w:rPr>
              <w:t>To clarify that, in addition to user consent check, the base station also needs to check the OAM configured template information indicating whether each of the MDT data type requires the user consent or not.</w:t>
            </w:r>
          </w:p>
          <w:p w14:paraId="222DB886" w14:textId="77777777" w:rsidR="00AD29B7" w:rsidRDefault="00AD29B7" w:rsidP="0005306B">
            <w:pPr>
              <w:pStyle w:val="CRCoverPage"/>
              <w:spacing w:after="0"/>
              <w:ind w:left="100"/>
              <w:rPr>
                <w:lang w:eastAsia="zh-CN"/>
              </w:rPr>
            </w:pPr>
          </w:p>
          <w:p w14:paraId="31C656EC" w14:textId="4D46E79E" w:rsidR="00AD29B7" w:rsidRDefault="00AD29B7" w:rsidP="0005306B">
            <w:pPr>
              <w:pStyle w:val="CRCoverPage"/>
              <w:spacing w:after="0"/>
              <w:ind w:left="100"/>
              <w:rPr>
                <w:noProof/>
              </w:rPr>
            </w:pPr>
            <w:r>
              <w:rPr>
                <w:lang w:eastAsia="zh-CN"/>
              </w:rPr>
              <w:t xml:space="preserve">Misleading </w:t>
            </w:r>
            <w:r w:rsidR="00406663">
              <w:rPr>
                <w:lang w:eastAsia="zh-CN"/>
              </w:rPr>
              <w:t xml:space="preserve">and redundant </w:t>
            </w:r>
            <w:r>
              <w:rPr>
                <w:lang w:eastAsia="zh-CN"/>
              </w:rPr>
              <w:t xml:space="preserve">description relative to </w:t>
            </w:r>
            <w:r w:rsidR="00406663">
              <w:rPr>
                <w:lang w:eastAsia="zh-CN"/>
              </w:rPr>
              <w:t xml:space="preserve">trace start by </w:t>
            </w:r>
            <w:r>
              <w:rPr>
                <w:lang w:eastAsia="zh-CN"/>
              </w:rPr>
              <w:t>AMF is removed.</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00FB2" w14:textId="77777777" w:rsidR="0005306B" w:rsidRDefault="00115135" w:rsidP="0005306B">
            <w:pPr>
              <w:pStyle w:val="CRCoverPage"/>
              <w:spacing w:after="0"/>
              <w:ind w:left="100"/>
              <w:rPr>
                <w:lang w:eastAsia="zh-CN"/>
              </w:rPr>
            </w:pPr>
            <w:r>
              <w:rPr>
                <w:rFonts w:hint="eastAsia"/>
                <w:lang w:eastAsia="zh-CN"/>
              </w:rPr>
              <w:t>U</w:t>
            </w:r>
            <w:r>
              <w:rPr>
                <w:lang w:eastAsia="zh-CN"/>
              </w:rPr>
              <w:t>ser consent is mandatory for all data type in MDT collection, which might be no</w:t>
            </w:r>
            <w:r>
              <w:rPr>
                <w:lang w:eastAsia="zh-CN"/>
              </w:rPr>
              <w:t>t</w:t>
            </w:r>
            <w:r>
              <w:rPr>
                <w:lang w:eastAsia="zh-CN"/>
              </w:rPr>
              <w:t xml:space="preserve"> necessary since local regulation/law doesn’t require user consent for every data type in MDT collection.</w:t>
            </w:r>
          </w:p>
          <w:p w14:paraId="42F375A3" w14:textId="77777777" w:rsidR="00406663" w:rsidRDefault="00406663" w:rsidP="0005306B">
            <w:pPr>
              <w:pStyle w:val="CRCoverPage"/>
              <w:spacing w:after="0"/>
              <w:ind w:left="100"/>
              <w:rPr>
                <w:lang w:eastAsia="zh-CN"/>
              </w:rPr>
            </w:pPr>
          </w:p>
          <w:p w14:paraId="5C4BEB44" w14:textId="20CBBBE1" w:rsidR="00406663" w:rsidRDefault="00406663" w:rsidP="0005306B">
            <w:pPr>
              <w:pStyle w:val="CRCoverPage"/>
              <w:spacing w:after="0"/>
              <w:ind w:left="100"/>
              <w:rPr>
                <w:noProof/>
              </w:rPr>
            </w:pPr>
            <w:r>
              <w:rPr>
                <w:lang w:eastAsia="zh-CN"/>
              </w:rPr>
              <w:t>Misleading specification</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C1D72" w:rsidR="0005306B" w:rsidRDefault="001A3E0C" w:rsidP="0005306B">
            <w:pPr>
              <w:pStyle w:val="CRCoverPage"/>
              <w:spacing w:after="0"/>
              <w:ind w:left="100"/>
              <w:rPr>
                <w:noProof/>
              </w:rPr>
            </w:pPr>
            <w:r>
              <w:rPr>
                <w:lang w:eastAsia="zh-CN"/>
              </w:rPr>
              <w:t xml:space="preserve">8.13.1, </w:t>
            </w:r>
            <w:r w:rsidR="008A6DB5">
              <w:rPr>
                <w:lang w:eastAsia="zh-CN"/>
              </w:rPr>
              <w:t>8.13.2</w:t>
            </w:r>
            <w:r w:rsidR="00406663">
              <w:rPr>
                <w:lang w:eastAsia="zh-CN"/>
              </w:rPr>
              <w:t>.2, 8.13.2.3, 8.13.2.4</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DFF86F" w:rsidR="0005306B" w:rsidRDefault="008A6DB5" w:rsidP="000530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A8FE5" w:rsidR="0005306B" w:rsidRDefault="0005306B" w:rsidP="008A6DB5">
            <w:pPr>
              <w:pStyle w:val="CRCoverPage"/>
              <w:spacing w:after="0"/>
              <w:rPr>
                <w:b/>
                <w:caps/>
                <w:noProof/>
              </w:rPr>
            </w:pP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27219B" w:rsidR="0005306B" w:rsidRDefault="0005306B" w:rsidP="0005306B">
            <w:pPr>
              <w:pStyle w:val="CRCoverPage"/>
              <w:spacing w:after="0"/>
              <w:ind w:left="99"/>
              <w:rPr>
                <w:noProof/>
              </w:rPr>
            </w:pPr>
            <w:r>
              <w:rPr>
                <w:noProof/>
              </w:rPr>
              <w:t>TS</w:t>
            </w:r>
            <w:r w:rsidR="008A6DB5">
              <w:rPr>
                <w:noProof/>
              </w:rPr>
              <w:t xml:space="preserve"> 37.320</w:t>
            </w:r>
            <w:r>
              <w:rPr>
                <w:noProof/>
              </w:rPr>
              <w:t xml:space="preserve"> CR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B2B8EF" w14:textId="77777777" w:rsidR="001A3E0C" w:rsidRDefault="001A3E0C" w:rsidP="001A3E0C">
      <w:pPr>
        <w:pStyle w:val="Heading3"/>
        <w:rPr>
          <w:rFonts w:eastAsia="SimSun"/>
          <w:lang w:eastAsia="zh-CN"/>
        </w:rPr>
      </w:pPr>
      <w:bookmarkStart w:id="1" w:name="_Toc45104821"/>
      <w:bookmarkStart w:id="2" w:name="_Toc45883304"/>
      <w:bookmarkStart w:id="3" w:name="_Toc51763585"/>
      <w:bookmarkStart w:id="4" w:name="_Toc52266400"/>
      <w:bookmarkStart w:id="5" w:name="_Toc64445178"/>
      <w:bookmarkStart w:id="6" w:name="_Toc73980537"/>
      <w:bookmarkStart w:id="7" w:name="_Toc88651233"/>
      <w:bookmarkStart w:id="8" w:name="_Toc98351777"/>
      <w:bookmarkStart w:id="9" w:name="_Toc98748075"/>
      <w:bookmarkStart w:id="10" w:name="_Toc105704463"/>
      <w:bookmarkStart w:id="11" w:name="_Toc106108581"/>
      <w:bookmarkStart w:id="12" w:name="_Toc107829553"/>
      <w:bookmarkStart w:id="13" w:name="_Toc112703312"/>
      <w:bookmarkStart w:id="14" w:name="_Toc155906909"/>
      <w:bookmarkStart w:id="15" w:name="_Toc45104820"/>
      <w:bookmarkStart w:id="16" w:name="_Toc45883303"/>
      <w:bookmarkStart w:id="17" w:name="_Toc51763584"/>
      <w:bookmarkStart w:id="18" w:name="_Toc52266399"/>
      <w:bookmarkStart w:id="19" w:name="_Toc64445177"/>
      <w:bookmarkStart w:id="20" w:name="_Toc73980536"/>
      <w:bookmarkStart w:id="21" w:name="_Toc88651232"/>
      <w:bookmarkStart w:id="22" w:name="_Toc98351776"/>
      <w:bookmarkStart w:id="23" w:name="_Toc98748074"/>
      <w:bookmarkStart w:id="24" w:name="_Toc105704462"/>
      <w:bookmarkStart w:id="25" w:name="_Toc106108580"/>
      <w:bookmarkStart w:id="26" w:name="_Toc107829552"/>
      <w:bookmarkStart w:id="27" w:name="_Toc112703311"/>
      <w:bookmarkStart w:id="28" w:name="_Toc155906908"/>
      <w:r>
        <w:rPr>
          <w:rFonts w:eastAsia="SimSun"/>
          <w:lang w:eastAsia="zh-CN"/>
        </w:rPr>
        <w:lastRenderedPageBreak/>
        <w:t>8</w:t>
      </w:r>
      <w:r>
        <w:rPr>
          <w:rFonts w:eastAsia="SimSun"/>
        </w:rPr>
        <w:t>.13.1</w:t>
      </w:r>
      <w:r>
        <w:rPr>
          <w:rFonts w:eastAsia="SimSun"/>
        </w:rPr>
        <w:tab/>
      </w:r>
      <w:r>
        <w:rPr>
          <w:rFonts w:eastAsia="SimSun"/>
          <w:lang w:eastAsia="zh-CN"/>
        </w:rPr>
        <w:t xml:space="preserve">Signalling based MDT </w:t>
      </w:r>
      <w:proofErr w:type="gramStart"/>
      <w:r>
        <w:rPr>
          <w:rFonts w:eastAsia="SimSun"/>
          <w:lang w:eastAsia="zh-CN"/>
        </w:rPr>
        <w:t>activation</w:t>
      </w:r>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gramEnd"/>
    </w:p>
    <w:p w14:paraId="1B6D5B41" w14:textId="77777777" w:rsidR="001A3E0C" w:rsidRDefault="001A3E0C" w:rsidP="001A3E0C">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4D528974" w14:textId="77777777" w:rsidR="001A3E0C" w:rsidRDefault="001A3E0C" w:rsidP="001A3E0C">
      <w:pPr>
        <w:pStyle w:val="TH"/>
        <w:rPr>
          <w:lang w:eastAsia="zh-CN"/>
        </w:rPr>
      </w:pPr>
      <w:r>
        <w:rPr>
          <w:rFonts w:eastAsia="SimSun"/>
        </w:rPr>
        <w:object w:dxaOrig="7848" w:dyaOrig="3324" w14:anchorId="061CC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93.5pt;height:166.5pt" o:ole="">
            <v:imagedata r:id="rId12" o:title=""/>
          </v:shape>
          <o:OLEObject Type="Embed" ProgID="Visio.Drawing.11" ShapeID="_x0000_i1043" DrawAspect="Content" ObjectID="_1769854643" r:id="rId13"/>
        </w:object>
      </w:r>
    </w:p>
    <w:p w14:paraId="727013DC" w14:textId="77777777" w:rsidR="001A3E0C" w:rsidRDefault="001A3E0C" w:rsidP="001A3E0C">
      <w:pPr>
        <w:pStyle w:val="TF"/>
        <w:rPr>
          <w:lang w:eastAsia="zh-CN"/>
        </w:rPr>
      </w:pPr>
      <w:r>
        <w:rPr>
          <w:lang w:eastAsia="zh-CN"/>
        </w:rPr>
        <w:t>Figure8.13.1-1</w:t>
      </w:r>
      <w:r>
        <w:rPr>
          <w:lang w:eastAsia="zh-CN"/>
        </w:rPr>
        <w:tab/>
        <w:t xml:space="preserve">Signalling based MDT Activation </w:t>
      </w:r>
    </w:p>
    <w:p w14:paraId="50B6CE44" w14:textId="45C33873" w:rsidR="001A3E0C" w:rsidRDefault="001A3E0C" w:rsidP="001A3E0C">
      <w:pPr>
        <w:pStyle w:val="B1"/>
        <w:rPr>
          <w:lang w:eastAsia="zh-CN"/>
        </w:rPr>
      </w:pPr>
      <w:r>
        <w:rPr>
          <w:lang w:eastAsia="zh-CN"/>
        </w:rPr>
        <w:t>1</w:t>
      </w:r>
      <w:r>
        <w:t>.</w:t>
      </w:r>
      <w:r>
        <w:tab/>
      </w:r>
      <w:r>
        <w:rPr>
          <w:lang w:eastAsia="zh-CN"/>
        </w:rPr>
        <w:t xml:space="preserve">The AMF </w:t>
      </w:r>
      <w:del w:id="29" w:author="Nokia" w:date="2024-02-19T11:31:00Z">
        <w:r w:rsidDel="00567D2C">
          <w:rPr>
            <w:lang w:eastAsia="zh-CN"/>
          </w:rPr>
          <w:delText xml:space="preserve">starts a trace session and </w:delText>
        </w:r>
      </w:del>
      <w:r>
        <w:rPr>
          <w:lang w:eastAsia="zh-CN"/>
        </w:rPr>
        <w:t>sends a TRACE START message to the gNB</w:t>
      </w:r>
      <w:del w:id="30" w:author="Nokia" w:date="2024-02-19T11:31:00Z">
        <w:r w:rsidDel="00567D2C">
          <w:rPr>
            <w:lang w:eastAsia="zh-CN"/>
          </w:rPr>
          <w:delText xml:space="preserve">. </w:delText>
        </w:r>
        <w:r w:rsidDel="00567D2C">
          <w:delText xml:space="preserve">The </w:delText>
        </w:r>
        <w:r w:rsidDel="00567D2C">
          <w:rPr>
            <w:lang w:eastAsia="zh-CN"/>
          </w:rPr>
          <w:delText>AMF</w:delText>
        </w:r>
        <w:r w:rsidDel="00567D2C">
          <w:delText xml:space="preserve"> shall consider the MDT user consent information when activating an MDT trace session for the UE</w:delText>
        </w:r>
      </w:del>
      <w:r>
        <w:rPr>
          <w:lang w:eastAsia="zh-CN"/>
        </w:rPr>
        <w:t xml:space="preserve"> as defined in TS 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1013DD8C" w14:textId="77777777" w:rsidR="001A3E0C" w:rsidRDefault="001A3E0C" w:rsidP="001A3E0C">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65270B57" w14:textId="77777777" w:rsidR="001A3E0C" w:rsidRPr="00325D12" w:rsidRDefault="001A3E0C" w:rsidP="001A3E0C">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25C49211" w14:textId="77777777" w:rsidR="001A3E0C" w:rsidRDefault="001A3E0C" w:rsidP="001A3E0C">
      <w:pPr>
        <w:pStyle w:val="Heading3"/>
        <w:rPr>
          <w:rFonts w:eastAsia="SimSun"/>
        </w:rPr>
        <w:sectPr w:rsidR="001A3E0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7CA0EA75" w14:textId="77777777" w:rsidR="001A3E0C" w:rsidRDefault="001A3E0C" w:rsidP="001A3E0C">
      <w:pPr>
        <w:pStyle w:val="Heading3"/>
        <w:rPr>
          <w:rFonts w:eastAsia="SimSun"/>
          <w:lang w:eastAsia="zh-CN"/>
        </w:rPr>
      </w:pPr>
      <w:r>
        <w:rPr>
          <w:rFonts w:eastAsia="SimSun"/>
        </w:rPr>
        <w:lastRenderedPageBreak/>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 xml:space="preserve">Management based MDT </w:t>
      </w:r>
      <w:proofErr w:type="gramStart"/>
      <w:r>
        <w:rPr>
          <w:rFonts w:eastAsia="SimSun"/>
          <w:lang w:eastAsia="zh-CN"/>
        </w:rPr>
        <w:t>activation</w:t>
      </w:r>
      <w:bookmarkEnd w:id="1"/>
      <w:bookmarkEnd w:id="2"/>
      <w:bookmarkEnd w:id="3"/>
      <w:bookmarkEnd w:id="4"/>
      <w:bookmarkEnd w:id="5"/>
      <w:bookmarkEnd w:id="6"/>
      <w:bookmarkEnd w:id="7"/>
      <w:bookmarkEnd w:id="8"/>
      <w:bookmarkEnd w:id="9"/>
      <w:bookmarkEnd w:id="10"/>
      <w:bookmarkEnd w:id="11"/>
      <w:bookmarkEnd w:id="12"/>
      <w:bookmarkEnd w:id="13"/>
      <w:bookmarkEnd w:id="14"/>
      <w:proofErr w:type="gramEnd"/>
    </w:p>
    <w:p w14:paraId="444F9041" w14:textId="77777777" w:rsidR="001A3E0C" w:rsidRPr="0024324E" w:rsidRDefault="001A3E0C" w:rsidP="001A3E0C">
      <w:pPr>
        <w:pStyle w:val="Heading4"/>
        <w:rPr>
          <w:rFonts w:eastAsia="Malgun Gothic"/>
        </w:rPr>
      </w:pPr>
      <w:bookmarkStart w:id="31" w:name="_CR8_13_2_1"/>
      <w:bookmarkStart w:id="32" w:name="_Toc51763586"/>
      <w:bookmarkStart w:id="33" w:name="_Toc52266401"/>
      <w:bookmarkStart w:id="34" w:name="_Toc64445179"/>
      <w:bookmarkStart w:id="35" w:name="_Toc73980538"/>
      <w:bookmarkStart w:id="36" w:name="_Toc88651234"/>
      <w:bookmarkStart w:id="37" w:name="_Toc98351778"/>
      <w:bookmarkStart w:id="38" w:name="_Toc98748076"/>
      <w:bookmarkStart w:id="39" w:name="_Toc105704464"/>
      <w:bookmarkStart w:id="40" w:name="_Toc106108582"/>
      <w:bookmarkStart w:id="41" w:name="_Toc107829554"/>
      <w:bookmarkStart w:id="42" w:name="_Toc112703313"/>
      <w:bookmarkStart w:id="43" w:name="_Toc155906910"/>
      <w:bookmarkEnd w:id="31"/>
      <w:r w:rsidRPr="0024324E">
        <w:rPr>
          <w:rFonts w:eastAsia="Malgun Gothic"/>
        </w:rPr>
        <w:t>8.13.2.1</w:t>
      </w:r>
      <w:r w:rsidRPr="0024324E">
        <w:rPr>
          <w:rFonts w:eastAsia="Malgun Gothic"/>
        </w:rPr>
        <w:tab/>
        <w:t>General</w:t>
      </w:r>
      <w:bookmarkEnd w:id="32"/>
      <w:bookmarkEnd w:id="33"/>
      <w:bookmarkEnd w:id="34"/>
      <w:bookmarkEnd w:id="35"/>
      <w:bookmarkEnd w:id="36"/>
      <w:bookmarkEnd w:id="37"/>
      <w:bookmarkEnd w:id="38"/>
      <w:bookmarkEnd w:id="39"/>
      <w:bookmarkEnd w:id="40"/>
      <w:bookmarkEnd w:id="41"/>
      <w:bookmarkEnd w:id="42"/>
      <w:bookmarkEnd w:id="43"/>
    </w:p>
    <w:p w14:paraId="3B5DD578" w14:textId="77777777" w:rsidR="001A3E0C" w:rsidRDefault="001A3E0C" w:rsidP="001A3E0C">
      <w:pPr>
        <w:rPr>
          <w:rFonts w:eastAsia="SimSun"/>
          <w:lang w:eastAsia="zh-CN"/>
        </w:rPr>
      </w:pPr>
      <w:r>
        <w:rPr>
          <w:lang w:eastAsia="zh-CN"/>
        </w:rPr>
        <w:t>In Management Based Trace Activation towards a gNB-CU-CP, gNB-CU-UP or a gNB-DU can be fulfilled with the Cell Traffic trace functionality defined in TS 32.422 [20]. The configuration parameters of the Trace Session that are received by a node in split RAN architecture are defined in TS 32.422 [20].</w:t>
      </w:r>
    </w:p>
    <w:p w14:paraId="19D33DDA" w14:textId="77777777" w:rsidR="001A3E0C" w:rsidRDefault="001A3E0C" w:rsidP="001A3E0C">
      <w:pPr>
        <w:rPr>
          <w:lang w:eastAsia="zh-CN"/>
        </w:rPr>
      </w:pPr>
      <w:r>
        <w:rPr>
          <w:lang w:eastAsia="zh-CN"/>
        </w:rPr>
        <w:t>The following description is valid for both an en-gNB and a gNB.</w:t>
      </w:r>
    </w:p>
    <w:p w14:paraId="57F8A531" w14:textId="77777777" w:rsidR="001A3E0C" w:rsidRDefault="001A3E0C" w:rsidP="001A3E0C">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78E63033" w14:textId="77777777" w:rsidR="001A3E0C" w:rsidRDefault="001A3E0C" w:rsidP="001A3E0C">
      <w:pPr>
        <w:rPr>
          <w:lang w:eastAsia="zh-CN"/>
        </w:rPr>
      </w:pPr>
      <w:r>
        <w:rPr>
          <w:lang w:eastAsia="zh-CN"/>
        </w:rPr>
        <w:t xml:space="preserve">When gNB-CU-CP or a gNB-DU receive the Trace Session Activation message from the management system for a given cell or a list of </w:t>
      </w:r>
      <w:proofErr w:type="gramStart"/>
      <w:r>
        <w:rPr>
          <w:lang w:eastAsia="zh-CN"/>
        </w:rPr>
        <w:t>cell</w:t>
      </w:r>
      <w:proofErr w:type="gramEnd"/>
      <w:r>
        <w:rPr>
          <w:lang w:eastAsia="zh-CN"/>
        </w:rPr>
        <w:t xml:space="preserve">(s) under its control, the gNB-CU-CP or gNB-DU shall start a Trace Session for the given cell or list of cell(s). For Management Based MDT sent directly to a gNB-CU-UP, no MDT Area Configuration (apart from PLMN IDs) is to be included in the MDT activation indication. </w:t>
      </w:r>
    </w:p>
    <w:p w14:paraId="31D407D8" w14:textId="77777777" w:rsidR="001A3E0C" w:rsidRDefault="001A3E0C" w:rsidP="001A3E0C">
      <w:pPr>
        <w:rPr>
          <w:lang w:eastAsia="zh-CN"/>
        </w:rPr>
      </w:pPr>
      <w:r>
        <w:rPr>
          <w:lang w:eastAsia="zh-CN"/>
        </w:rPr>
        <w:t>The signalling flo</w:t>
      </w:r>
      <w:r>
        <w:rPr>
          <w:szCs w:val="24"/>
          <w:lang w:eastAsia="zh-CN"/>
        </w:rPr>
        <w:t xml:space="preserve">ws for </w:t>
      </w:r>
      <w:r>
        <w:rPr>
          <w:lang w:eastAsia="zh-CN"/>
        </w:rPr>
        <w:t>management based MDT activation in gNB-CU-CP, gNB-DU and gNB-CU-UP are shown in Figure 8.13.2.2-</w:t>
      </w:r>
      <w:proofErr w:type="gramStart"/>
      <w:r>
        <w:rPr>
          <w:lang w:eastAsia="zh-CN"/>
        </w:rPr>
        <w:t>1,  Figure</w:t>
      </w:r>
      <w:proofErr w:type="gramEnd"/>
      <w:r>
        <w:rPr>
          <w:lang w:eastAsia="zh-CN"/>
        </w:rPr>
        <w:t xml:space="preserve"> 8.13.2.3-1 and in Figure 8.13.2.4-1 respectively.</w:t>
      </w:r>
    </w:p>
    <w:p w14:paraId="2E3DB1ED" w14:textId="77777777" w:rsidR="001A3E0C" w:rsidRPr="0024324E" w:rsidRDefault="001A3E0C" w:rsidP="001A3E0C">
      <w:pPr>
        <w:pStyle w:val="Heading4"/>
        <w:rPr>
          <w:rFonts w:eastAsia="Malgun Gothic"/>
        </w:rPr>
      </w:pPr>
      <w:bookmarkStart w:id="44" w:name="_CR8_13_2_2"/>
      <w:bookmarkStart w:id="45" w:name="_Toc51763587"/>
      <w:bookmarkStart w:id="46" w:name="_Toc52266402"/>
      <w:bookmarkStart w:id="47" w:name="_Toc64445180"/>
      <w:bookmarkStart w:id="48" w:name="_Toc73980539"/>
      <w:bookmarkStart w:id="49" w:name="_Toc88651235"/>
      <w:bookmarkStart w:id="50" w:name="_Toc98351779"/>
      <w:bookmarkStart w:id="51" w:name="_Toc98748077"/>
      <w:bookmarkStart w:id="52" w:name="_Toc105704465"/>
      <w:bookmarkStart w:id="53" w:name="_Toc106108583"/>
      <w:bookmarkStart w:id="54" w:name="_Toc107829555"/>
      <w:bookmarkStart w:id="55" w:name="_Toc112703314"/>
      <w:bookmarkStart w:id="56" w:name="_Toc155906911"/>
      <w:bookmarkEnd w:id="44"/>
      <w:r w:rsidRPr="0024324E">
        <w:rPr>
          <w:rFonts w:eastAsia="Malgun Gothic"/>
        </w:rPr>
        <w:t>8.13.2.2</w:t>
      </w:r>
      <w:r w:rsidRPr="0024324E">
        <w:rPr>
          <w:rFonts w:eastAsia="Malgun Gothic"/>
        </w:rPr>
        <w:tab/>
        <w:t>Management based MDT Activation in gNB-CU-CP</w:t>
      </w:r>
      <w:bookmarkEnd w:id="45"/>
      <w:bookmarkEnd w:id="46"/>
      <w:bookmarkEnd w:id="47"/>
      <w:bookmarkEnd w:id="48"/>
      <w:bookmarkEnd w:id="49"/>
      <w:bookmarkEnd w:id="50"/>
      <w:bookmarkEnd w:id="51"/>
      <w:bookmarkEnd w:id="52"/>
      <w:bookmarkEnd w:id="53"/>
      <w:bookmarkEnd w:id="54"/>
      <w:bookmarkEnd w:id="55"/>
      <w:bookmarkEnd w:id="56"/>
    </w:p>
    <w:p w14:paraId="0FDF9D61" w14:textId="77777777" w:rsidR="001A3E0C" w:rsidRDefault="001A3E0C" w:rsidP="001A3E0C">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10A54245" w14:textId="77777777" w:rsidR="001A3E0C" w:rsidRDefault="001A3E0C" w:rsidP="001A3E0C">
      <w:pPr>
        <w:rPr>
          <w:lang w:eastAsia="zh-CN"/>
        </w:rPr>
      </w:pPr>
    </w:p>
    <w:p w14:paraId="2EEC151A" w14:textId="77777777" w:rsidR="001A3E0C" w:rsidRDefault="001A3E0C" w:rsidP="001A3E0C">
      <w:pPr>
        <w:pStyle w:val="TH"/>
        <w:rPr>
          <w:lang w:eastAsia="zh-CN"/>
        </w:rPr>
      </w:pPr>
      <w:r>
        <w:rPr>
          <w:rFonts w:eastAsia="SimSun"/>
        </w:rPr>
        <w:object w:dxaOrig="8220" w:dyaOrig="3660" w14:anchorId="1EEE4530">
          <v:shape id="_x0000_i1025" type="#_x0000_t75" style="width:412.5pt;height:183.5pt" o:ole="">
            <v:imagedata r:id="rId17" o:title=""/>
          </v:shape>
          <o:OLEObject Type="Embed" ProgID="Visio.Drawing.11" ShapeID="_x0000_i1025" DrawAspect="Content" ObjectID="_1769854644" r:id="rId18"/>
        </w:object>
      </w:r>
    </w:p>
    <w:p w14:paraId="31F25D97" w14:textId="77777777" w:rsidR="001A3E0C" w:rsidRDefault="001A3E0C" w:rsidP="001A3E0C">
      <w:pPr>
        <w:pStyle w:val="TF"/>
        <w:rPr>
          <w:lang w:eastAsia="zh-CN"/>
        </w:rPr>
      </w:pPr>
      <w:bookmarkStart w:id="57" w:name="_CRFigure8_13_2_21"/>
      <w:r>
        <w:rPr>
          <w:lang w:eastAsia="zh-CN"/>
        </w:rPr>
        <w:t xml:space="preserve">Figure </w:t>
      </w:r>
      <w:bookmarkEnd w:id="57"/>
      <w:r>
        <w:rPr>
          <w:lang w:eastAsia="zh-CN"/>
        </w:rPr>
        <w:t>8.13.2.2-1</w:t>
      </w:r>
      <w:r>
        <w:rPr>
          <w:lang w:eastAsia="zh-CN"/>
        </w:rPr>
        <w:tab/>
      </w:r>
      <w:r>
        <w:rPr>
          <w:lang w:eastAsia="zh-CN"/>
        </w:rPr>
        <w:tab/>
        <w:t>Management based MDT Activation in gNB-CU-CP</w:t>
      </w:r>
    </w:p>
    <w:p w14:paraId="39FD26D9" w14:textId="77777777" w:rsidR="001A3E0C" w:rsidRDefault="001A3E0C" w:rsidP="001A3E0C">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4FACE937" w14:textId="6DD50423" w:rsidR="00973265" w:rsidRDefault="001A3E0C" w:rsidP="001A3E0C">
      <w:pPr>
        <w:pStyle w:val="B1"/>
        <w:rPr>
          <w:ins w:id="58" w:author="Nokia" w:date="2024-02-19T13:04:00Z"/>
        </w:rPr>
      </w:pPr>
      <w:r>
        <w:rPr>
          <w:lang w:eastAsia="zh-CN"/>
        </w:rPr>
        <w:t xml:space="preserve">2.   The gNB-CU-CP </w:t>
      </w:r>
      <w:r>
        <w:t>shall select the suitable UEs for MDT data collection</w:t>
      </w:r>
      <w:ins w:id="59" w:author="Nokia" w:date="2024-02-19T13:01:00Z">
        <w:r w:rsidR="00973265">
          <w:t xml:space="preserve"> </w:t>
        </w:r>
        <w:r w:rsidR="00973265" w:rsidRPr="00973265">
          <w:t xml:space="preserve">and shall check the MDT user consent requirements configured by OAM. The </w:t>
        </w:r>
        <w:r w:rsidR="00973265">
          <w:rPr>
            <w:lang w:eastAsia="zh-CN"/>
          </w:rPr>
          <w:t xml:space="preserve">gNB-CU-CP </w:t>
        </w:r>
        <w:r w:rsidR="00973265" w:rsidRPr="00973265">
          <w:t xml:space="preserve">shall consider user consent when </w:t>
        </w:r>
      </w:ins>
      <w:ins w:id="60" w:author="Nokia" w:date="2024-02-19T13:10:00Z">
        <w:r w:rsidR="00973265">
          <w:t>selecting t</w:t>
        </w:r>
        <w:r w:rsidR="00973265" w:rsidRPr="00973265">
          <w:t>he UE</w:t>
        </w:r>
        <w:r w:rsidR="00973265">
          <w:t>s for MDT data collection</w:t>
        </w:r>
        <w:r w:rsidR="00973265" w:rsidRPr="00973265">
          <w:t xml:space="preserve"> </w:t>
        </w:r>
      </w:ins>
      <w:ins w:id="61" w:author="Nokia" w:date="2024-02-19T13:01:00Z">
        <w:r w:rsidR="00973265" w:rsidRPr="00973265">
          <w:t xml:space="preserve">if </w:t>
        </w:r>
      </w:ins>
      <w:ins w:id="62" w:author="Nokia" w:date="2024-02-19T13:06:00Z">
        <w:r w:rsidR="00973265">
          <w:t xml:space="preserve">at least one of </w:t>
        </w:r>
      </w:ins>
      <w:ins w:id="63" w:author="Nokia" w:date="2024-02-19T13:01:00Z">
        <w:r w:rsidR="00973265" w:rsidRPr="00973265">
          <w:t>the MDT measurement</w:t>
        </w:r>
      </w:ins>
      <w:ins w:id="64" w:author="Nokia" w:date="2024-02-19T13:07:00Z">
        <w:r w:rsidR="00973265">
          <w:t>s</w:t>
        </w:r>
      </w:ins>
      <w:ins w:id="65" w:author="Nokia" w:date="2024-02-19T13:01:00Z">
        <w:r w:rsidR="00973265" w:rsidRPr="00973265">
          <w:t xml:space="preserve"> specified in </w:t>
        </w:r>
      </w:ins>
      <w:ins w:id="66" w:author="Nokia" w:date="2024-02-19T13:06:00Z">
        <w:r w:rsidR="00973265">
          <w:t>Trace Session</w:t>
        </w:r>
      </w:ins>
      <w:ins w:id="67" w:author="Nokia" w:date="2024-02-19T13:01:00Z">
        <w:r w:rsidR="00973265" w:rsidRPr="00973265">
          <w:t xml:space="preserve"> </w:t>
        </w:r>
      </w:ins>
      <w:ins w:id="68" w:author="Nokia" w:date="2024-02-19T13:06:00Z">
        <w:r w:rsidR="00973265">
          <w:t>A</w:t>
        </w:r>
      </w:ins>
      <w:ins w:id="69" w:author="Nokia" w:date="2024-02-19T13:01:00Z">
        <w:r w:rsidR="00973265" w:rsidRPr="00973265">
          <w:t xml:space="preserve">ctivation is subject to user consent. If </w:t>
        </w:r>
      </w:ins>
      <w:ins w:id="70" w:author="Nokia" w:date="2024-02-19T13:07:00Z">
        <w:r w:rsidR="00973265">
          <w:t xml:space="preserve">none of </w:t>
        </w:r>
      </w:ins>
      <w:ins w:id="71" w:author="Nokia" w:date="2024-02-19T13:01:00Z">
        <w:r w:rsidR="00973265" w:rsidRPr="00973265">
          <w:t>the MDT measurement</w:t>
        </w:r>
      </w:ins>
      <w:ins w:id="72" w:author="Nokia" w:date="2024-02-19T13:07:00Z">
        <w:r w:rsidR="00973265">
          <w:t>s</w:t>
        </w:r>
      </w:ins>
      <w:ins w:id="73" w:author="Nokia" w:date="2024-02-19T13:01:00Z">
        <w:r w:rsidR="00973265" w:rsidRPr="00973265">
          <w:t xml:space="preserve"> specified in </w:t>
        </w:r>
      </w:ins>
      <w:ins w:id="74" w:author="Nokia" w:date="2024-02-19T13:07:00Z">
        <w:r w:rsidR="00973265">
          <w:t>Trace Session</w:t>
        </w:r>
        <w:r w:rsidR="00973265" w:rsidRPr="00973265">
          <w:t xml:space="preserve"> </w:t>
        </w:r>
        <w:r w:rsidR="00973265">
          <w:t>A</w:t>
        </w:r>
        <w:r w:rsidR="00973265" w:rsidRPr="00973265">
          <w:t xml:space="preserve">ctivation </w:t>
        </w:r>
        <w:r w:rsidR="00973265">
          <w:t>are</w:t>
        </w:r>
      </w:ins>
      <w:ins w:id="75" w:author="Nokia" w:date="2024-02-19T13:01:00Z">
        <w:r w:rsidR="00973265" w:rsidRPr="00973265">
          <w:t xml:space="preserve"> subject to user consent, the </w:t>
        </w:r>
      </w:ins>
      <w:ins w:id="76" w:author="Nokia" w:date="2024-02-19T13:02:00Z">
        <w:r w:rsidR="00973265">
          <w:rPr>
            <w:lang w:eastAsia="zh-CN"/>
          </w:rPr>
          <w:t xml:space="preserve">gNB-CU-CP </w:t>
        </w:r>
      </w:ins>
      <w:ins w:id="77" w:author="Nokia" w:date="2024-02-19T13:01:00Z">
        <w:r w:rsidR="00973265" w:rsidRPr="00973265">
          <w:t xml:space="preserve">shall not consider user consent when </w:t>
        </w:r>
      </w:ins>
      <w:ins w:id="78" w:author="Nokia" w:date="2024-02-19T13:09:00Z">
        <w:r w:rsidR="00973265">
          <w:t>selecting t</w:t>
        </w:r>
      </w:ins>
      <w:ins w:id="79" w:author="Nokia" w:date="2024-02-19T13:01:00Z">
        <w:r w:rsidR="00973265" w:rsidRPr="00973265">
          <w:t>he UE</w:t>
        </w:r>
      </w:ins>
      <w:ins w:id="80" w:author="Nokia" w:date="2024-02-19T13:09:00Z">
        <w:r w:rsidR="00973265">
          <w:t>s</w:t>
        </w:r>
      </w:ins>
      <w:ins w:id="81" w:author="Nokia" w:date="2024-02-19T13:06:00Z">
        <w:r w:rsidR="00973265">
          <w:t xml:space="preserve"> for MDT data collection</w:t>
        </w:r>
      </w:ins>
      <w:r>
        <w:t xml:space="preserve">. </w:t>
      </w:r>
    </w:p>
    <w:p w14:paraId="4E216CFF" w14:textId="5EF5275B" w:rsidR="00973265" w:rsidRDefault="00973265" w:rsidP="001A3E0C">
      <w:pPr>
        <w:pStyle w:val="B1"/>
        <w:rPr>
          <w:ins w:id="82" w:author="Nokia" w:date="2024-02-19T13:04:00Z"/>
        </w:rPr>
      </w:pPr>
      <w:ins w:id="83" w:author="Nokia" w:date="2024-02-19T13:04:00Z">
        <w:r>
          <w:tab/>
        </w:r>
        <w:r>
          <w:rPr>
            <w:lang w:eastAsia="zh-CN"/>
          </w:rPr>
          <w:t>If one or more MDT measurement(s)</w:t>
        </w:r>
        <w:r w:rsidRPr="00422647">
          <w:rPr>
            <w:lang w:eastAsia="zh-CN"/>
          </w:rPr>
          <w:t xml:space="preserve"> specified in MDT </w:t>
        </w:r>
        <w:r>
          <w:rPr>
            <w:lang w:eastAsia="zh-CN"/>
          </w:rPr>
          <w:t>activation</w:t>
        </w:r>
        <w:r w:rsidRPr="00422647">
          <w:rPr>
            <w:lang w:eastAsia="zh-CN"/>
          </w:rPr>
          <w:t xml:space="preserve"> </w:t>
        </w:r>
        <w:r>
          <w:rPr>
            <w:lang w:eastAsia="zh-CN"/>
          </w:rPr>
          <w:t>is/are</w:t>
        </w:r>
        <w:r w:rsidRPr="00422647">
          <w:rPr>
            <w:lang w:eastAsia="zh-CN"/>
          </w:rPr>
          <w:t xml:space="preserve"> subject to user consent</w:t>
        </w:r>
        <w:r>
          <w:rPr>
            <w:lang w:eastAsia="zh-CN"/>
          </w:rPr>
          <w:t>,</w:t>
        </w:r>
        <w:r>
          <w:t xml:space="preserve"> the </w:t>
        </w:r>
        <w:r>
          <w:rPr>
            <w:lang w:eastAsia="zh-CN"/>
          </w:rPr>
          <w:t xml:space="preserve">gNB-CU-CP </w:t>
        </w:r>
        <w:r>
          <w:t xml:space="preserve">shall check the user consent availability before starting </w:t>
        </w:r>
      </w:ins>
      <w:ins w:id="84" w:author="Nokia" w:date="2024-02-19T13:14:00Z">
        <w:r w:rsidR="00C24856">
          <w:t>MDT data collection</w:t>
        </w:r>
        <w:r w:rsidR="00C24856">
          <w:t xml:space="preserve"> </w:t>
        </w:r>
      </w:ins>
      <w:ins w:id="85" w:author="Nokia" w:date="2024-02-19T13:04:00Z">
        <w:r>
          <w:t xml:space="preserve">for the </w:t>
        </w:r>
      </w:ins>
      <w:ins w:id="86" w:author="Nokia" w:date="2024-02-19T13:14:00Z">
        <w:r w:rsidR="00C24856">
          <w:t>UE</w:t>
        </w:r>
      </w:ins>
      <w:ins w:id="87" w:author="Nokia" w:date="2024-02-19T13:04:00Z">
        <w:r>
          <w:t xml:space="preserve">. If there is no user consent </w:t>
        </w:r>
      </w:ins>
      <w:ins w:id="88" w:author="Nokia" w:date="2024-02-19T13:15:00Z">
        <w:r w:rsidR="00C24856">
          <w:t>available</w:t>
        </w:r>
      </w:ins>
      <w:ins w:id="89" w:author="Nokia" w:date="2024-02-19T13:04:00Z">
        <w:r>
          <w:t xml:space="preserve"> for the user-consent-required MDT measurement(s), the </w:t>
        </w:r>
      </w:ins>
      <w:ins w:id="90" w:author="Nokia" w:date="2024-02-19T13:15:00Z">
        <w:r w:rsidR="00C24856">
          <w:rPr>
            <w:lang w:eastAsia="zh-CN"/>
          </w:rPr>
          <w:t xml:space="preserve">gNB-CU-CP </w:t>
        </w:r>
      </w:ins>
      <w:ins w:id="91" w:author="Nokia" w:date="2024-02-19T13:04:00Z">
        <w:r>
          <w:t xml:space="preserve">should not start </w:t>
        </w:r>
      </w:ins>
      <w:ins w:id="92" w:author="Nokia" w:date="2024-02-19T13:16:00Z">
        <w:r w:rsidR="00C24856">
          <w:t>MDT data collection</w:t>
        </w:r>
        <w:r w:rsidR="00C24856">
          <w:t xml:space="preserve"> fo</w:t>
        </w:r>
      </w:ins>
      <w:ins w:id="93" w:author="Nokia" w:date="2024-02-19T13:04:00Z">
        <w:r>
          <w:t>r</w:t>
        </w:r>
      </w:ins>
      <w:ins w:id="94" w:author="Nokia" w:date="2024-02-19T13:16:00Z">
        <w:r w:rsidR="00C24856">
          <w:t xml:space="preserve"> the UE</w:t>
        </w:r>
      </w:ins>
      <w:ins w:id="95" w:author="Nokia" w:date="2024-02-19T13:04:00Z">
        <w:r>
          <w:t>.</w:t>
        </w:r>
      </w:ins>
    </w:p>
    <w:p w14:paraId="3FC82720" w14:textId="1FD1D389" w:rsidR="001A3E0C" w:rsidRDefault="001A3E0C" w:rsidP="00973265">
      <w:pPr>
        <w:pStyle w:val="B1"/>
        <w:ind w:firstLine="0"/>
        <w:rPr>
          <w:lang w:eastAsia="zh-CN"/>
        </w:rPr>
        <w:pPrChange w:id="96" w:author="Nokia" w:date="2024-02-19T13:04:00Z">
          <w:pPr>
            <w:pStyle w:val="B1"/>
          </w:pPr>
        </w:pPrChange>
      </w:pPr>
      <w:r>
        <w:t xml:space="preserve">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 32.422 [20]</w:t>
      </w:r>
      <w:r>
        <w:t>.</w:t>
      </w:r>
      <w:r>
        <w:rPr>
          <w:lang w:eastAsia="zh-CN"/>
        </w:rPr>
        <w:t xml:space="preserve"> </w:t>
      </w:r>
    </w:p>
    <w:p w14:paraId="7C91DDB9" w14:textId="77777777" w:rsidR="001A3E0C" w:rsidRDefault="001A3E0C" w:rsidP="001A3E0C">
      <w:pPr>
        <w:pStyle w:val="B1"/>
        <w:ind w:firstLine="0"/>
      </w:pPr>
      <w:r>
        <w:rPr>
          <w:lang w:eastAsia="zh-CN"/>
        </w:rPr>
        <w:lastRenderedPageBreak/>
        <w:t>For each selected UE, if the gNB-CU-UP should perform MDT measurement, the gNB-CU-CP sends TRACE START message to the gNB-CU-UP,</w:t>
      </w:r>
      <w:r>
        <w:t xml:space="preserve"> including </w:t>
      </w:r>
      <w:r>
        <w:rPr>
          <w:lang w:eastAsia="zh-CN"/>
        </w:rPr>
        <w:t xml:space="preserve">MDT configuration </w:t>
      </w:r>
      <w:r>
        <w:t>parameters.</w:t>
      </w:r>
    </w:p>
    <w:p w14:paraId="02F40004" w14:textId="77777777" w:rsidR="001A3E0C" w:rsidRDefault="001A3E0C" w:rsidP="001A3E0C">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65B14C07" w14:textId="77777777" w:rsidR="001A3E0C" w:rsidRDefault="001A3E0C" w:rsidP="001A3E0C">
      <w:pPr>
        <w:pStyle w:val="B1"/>
        <w:rPr>
          <w:lang w:eastAsia="zh-CN"/>
        </w:rPr>
      </w:pPr>
      <w:r>
        <w:rPr>
          <w:lang w:eastAsia="zh-CN"/>
        </w:rPr>
        <w:t>4.</w:t>
      </w:r>
      <w:r>
        <w:rPr>
          <w:lang w:eastAsia="zh-CN"/>
        </w:rPr>
        <w:tab/>
        <w:t>The gNB-CU-CP may send CELL TRAFFIC TRACE message to the AMF for the selected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5DBE99AF" w14:textId="77777777" w:rsidR="001A3E0C" w:rsidRPr="00F93507" w:rsidRDefault="001A3E0C" w:rsidP="001A3E0C">
      <w:pPr>
        <w:rPr>
          <w:lang w:eastAsia="zh-CN"/>
        </w:rPr>
      </w:pPr>
      <w:bookmarkStart w:id="97" w:name="_Toc51763588"/>
      <w:bookmarkStart w:id="98" w:name="_Toc52266403"/>
      <w:bookmarkStart w:id="99" w:name="_Toc64445181"/>
      <w:bookmarkStart w:id="100" w:name="_Toc73980540"/>
      <w:bookmarkStart w:id="101" w:name="_Toc88651236"/>
      <w:bookmarkStart w:id="102"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741ACA0E" w14:textId="77777777" w:rsidR="001A3E0C" w:rsidRPr="0024324E" w:rsidRDefault="001A3E0C" w:rsidP="001A3E0C">
      <w:pPr>
        <w:pStyle w:val="Heading4"/>
        <w:rPr>
          <w:rFonts w:eastAsia="Malgun Gothic"/>
        </w:rPr>
      </w:pPr>
      <w:bookmarkStart w:id="103" w:name="_CR8_13_2_3"/>
      <w:bookmarkStart w:id="104" w:name="_Toc98748078"/>
      <w:bookmarkStart w:id="105" w:name="_Toc105704466"/>
      <w:bookmarkStart w:id="106" w:name="_Toc106108584"/>
      <w:bookmarkStart w:id="107" w:name="_Toc107829556"/>
      <w:bookmarkStart w:id="108" w:name="_Toc112703315"/>
      <w:bookmarkStart w:id="109" w:name="_Toc155906912"/>
      <w:bookmarkEnd w:id="103"/>
      <w:r w:rsidRPr="0024324E">
        <w:rPr>
          <w:rFonts w:eastAsia="Malgun Gothic"/>
        </w:rPr>
        <w:t>8.13.2.3</w:t>
      </w:r>
      <w:r w:rsidRPr="0024324E">
        <w:rPr>
          <w:rFonts w:eastAsia="Malgun Gothic"/>
        </w:rPr>
        <w:tab/>
        <w:t>Management based MDT Activation in gNB-</w:t>
      </w:r>
      <w:proofErr w:type="gramStart"/>
      <w:r w:rsidRPr="0024324E">
        <w:rPr>
          <w:rFonts w:eastAsia="Malgun Gothic"/>
        </w:rPr>
        <w:t>DU</w:t>
      </w:r>
      <w:bookmarkEnd w:id="97"/>
      <w:bookmarkEnd w:id="98"/>
      <w:bookmarkEnd w:id="99"/>
      <w:bookmarkEnd w:id="100"/>
      <w:bookmarkEnd w:id="101"/>
      <w:bookmarkEnd w:id="102"/>
      <w:bookmarkEnd w:id="104"/>
      <w:bookmarkEnd w:id="105"/>
      <w:bookmarkEnd w:id="106"/>
      <w:bookmarkEnd w:id="107"/>
      <w:bookmarkEnd w:id="108"/>
      <w:bookmarkEnd w:id="109"/>
      <w:proofErr w:type="gramEnd"/>
    </w:p>
    <w:p w14:paraId="42C6621D" w14:textId="77777777" w:rsidR="001A3E0C" w:rsidRPr="00E73F6B" w:rsidRDefault="001A3E0C" w:rsidP="001A3E0C">
      <w:pPr>
        <w:rPr>
          <w:rFonts w:eastAsia="DengXian"/>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4FAEC315" w14:textId="77777777" w:rsidR="001A3E0C" w:rsidRDefault="001A3E0C" w:rsidP="001A3E0C">
      <w:pPr>
        <w:rPr>
          <w:lang w:eastAsia="zh-CN"/>
        </w:rPr>
      </w:pPr>
    </w:p>
    <w:p w14:paraId="7E7EE094" w14:textId="77777777" w:rsidR="001A3E0C" w:rsidRDefault="001A3E0C" w:rsidP="001A3E0C">
      <w:pPr>
        <w:pStyle w:val="TH"/>
        <w:rPr>
          <w:lang w:eastAsia="zh-CN"/>
        </w:rPr>
      </w:pPr>
      <w:r>
        <w:rPr>
          <w:rFonts w:eastAsia="SimSun"/>
        </w:rPr>
        <w:object w:dxaOrig="8304" w:dyaOrig="4128" w14:anchorId="35E0FDDB">
          <v:shape id="_x0000_i1026" type="#_x0000_t75" style="width:417pt;height:208.5pt" o:ole="">
            <v:imagedata r:id="rId19" o:title=""/>
          </v:shape>
          <o:OLEObject Type="Embed" ProgID="Visio.Drawing.11" ShapeID="_x0000_i1026" DrawAspect="Content" ObjectID="_1769854645" r:id="rId20"/>
        </w:object>
      </w:r>
    </w:p>
    <w:p w14:paraId="647A99CE" w14:textId="77777777" w:rsidR="001A3E0C" w:rsidRDefault="001A3E0C" w:rsidP="001A3E0C">
      <w:pPr>
        <w:pStyle w:val="TF"/>
        <w:rPr>
          <w:lang w:eastAsia="zh-CN"/>
        </w:rPr>
      </w:pPr>
      <w:bookmarkStart w:id="110" w:name="_CRFigure8_13_2_31"/>
      <w:r>
        <w:rPr>
          <w:lang w:eastAsia="zh-CN"/>
        </w:rPr>
        <w:t xml:space="preserve">Figure </w:t>
      </w:r>
      <w:bookmarkEnd w:id="110"/>
      <w:r>
        <w:rPr>
          <w:lang w:eastAsia="zh-CN"/>
        </w:rPr>
        <w:t>8.13.2.3-1</w:t>
      </w:r>
      <w:r>
        <w:rPr>
          <w:lang w:eastAsia="zh-CN"/>
        </w:rPr>
        <w:tab/>
      </w:r>
      <w:r>
        <w:rPr>
          <w:lang w:eastAsia="zh-CN"/>
        </w:rPr>
        <w:tab/>
        <w:t>Management based MDT Activation in gNB-</w:t>
      </w:r>
      <w:proofErr w:type="gramStart"/>
      <w:r>
        <w:rPr>
          <w:lang w:eastAsia="zh-CN"/>
        </w:rPr>
        <w:t>DU</w:t>
      </w:r>
      <w:proofErr w:type="gramEnd"/>
    </w:p>
    <w:p w14:paraId="4E6B6068" w14:textId="77777777" w:rsidR="001A3E0C" w:rsidRDefault="001A3E0C" w:rsidP="001A3E0C">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085E5731" w14:textId="77777777" w:rsidR="001A3E0C" w:rsidRDefault="001A3E0C" w:rsidP="001A3E0C">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2643AB60" w14:textId="77777777" w:rsidR="001A3E0C" w:rsidRDefault="001A3E0C" w:rsidP="001A3E0C">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1B300429" w14:textId="39DB2FE5" w:rsidR="00C24856" w:rsidRDefault="001A3E0C" w:rsidP="001A3E0C">
      <w:pPr>
        <w:pStyle w:val="B1"/>
        <w:rPr>
          <w:ins w:id="111" w:author="Nokia" w:date="2024-02-19T13:18:00Z"/>
        </w:rPr>
      </w:pPr>
      <w:r>
        <w:rPr>
          <w:lang w:eastAsia="zh-CN"/>
        </w:rPr>
        <w:t xml:space="preserve">4.   The gNB-DU </w:t>
      </w:r>
      <w:r>
        <w:t>shall select the suitable UEs for MDT data collection</w:t>
      </w:r>
      <w:ins w:id="112" w:author="Nokia" w:date="2024-02-19T13:18:00Z">
        <w:r w:rsidR="00C24856">
          <w:t xml:space="preserve"> </w:t>
        </w:r>
        <w:r w:rsidR="00C24856" w:rsidRPr="00973265">
          <w:t xml:space="preserve">and shall check the MDT user consent requirements configured by OAM. The </w:t>
        </w:r>
        <w:r w:rsidR="00C24856">
          <w:rPr>
            <w:lang w:eastAsia="zh-CN"/>
          </w:rPr>
          <w:t>gNB-</w:t>
        </w:r>
        <w:r w:rsidR="00C24856">
          <w:rPr>
            <w:lang w:eastAsia="zh-CN"/>
          </w:rPr>
          <w:t>DU</w:t>
        </w:r>
        <w:r w:rsidR="00C24856">
          <w:rPr>
            <w:lang w:eastAsia="zh-CN"/>
          </w:rPr>
          <w:t xml:space="preserve"> </w:t>
        </w:r>
        <w:r w:rsidR="00C24856" w:rsidRPr="00973265">
          <w:t xml:space="preserve">shall consider user consent when </w:t>
        </w:r>
        <w:r w:rsidR="00C24856">
          <w:t>selecting t</w:t>
        </w:r>
        <w:r w:rsidR="00C24856" w:rsidRPr="00973265">
          <w:t>he UE</w:t>
        </w:r>
        <w:r w:rsidR="00C24856">
          <w:t>s for MDT data collection</w:t>
        </w:r>
        <w:r w:rsidR="00C24856" w:rsidRPr="00973265">
          <w:t xml:space="preserve"> if </w:t>
        </w:r>
        <w:r w:rsidR="00C24856">
          <w:t xml:space="preserve">at least one of </w:t>
        </w:r>
        <w:r w:rsidR="00C24856" w:rsidRPr="00973265">
          <w:t>the MDT measurement</w:t>
        </w:r>
        <w:r w:rsidR="00C24856">
          <w:t>s</w:t>
        </w:r>
        <w:r w:rsidR="00C24856" w:rsidRPr="00973265">
          <w:t xml:space="preserve"> specified in </w:t>
        </w:r>
        <w:r w:rsidR="00C24856">
          <w:t>Trace Session</w:t>
        </w:r>
        <w:r w:rsidR="00C24856" w:rsidRPr="00973265">
          <w:t xml:space="preserve"> </w:t>
        </w:r>
        <w:r w:rsidR="00C24856">
          <w:t>A</w:t>
        </w:r>
        <w:r w:rsidR="00C24856" w:rsidRPr="00973265">
          <w:t xml:space="preserve">ctivation is subject to user consent. If </w:t>
        </w:r>
        <w:r w:rsidR="00C24856">
          <w:t xml:space="preserve">none of </w:t>
        </w:r>
        <w:r w:rsidR="00C24856" w:rsidRPr="00973265">
          <w:t>the MDT measurement</w:t>
        </w:r>
        <w:r w:rsidR="00C24856">
          <w:t>s</w:t>
        </w:r>
        <w:r w:rsidR="00C24856" w:rsidRPr="00973265">
          <w:t xml:space="preserve"> specified in </w:t>
        </w:r>
        <w:r w:rsidR="00C24856">
          <w:t>Trace Session</w:t>
        </w:r>
        <w:r w:rsidR="00C24856" w:rsidRPr="00973265">
          <w:t xml:space="preserve"> </w:t>
        </w:r>
        <w:r w:rsidR="00C24856">
          <w:t>A</w:t>
        </w:r>
        <w:r w:rsidR="00C24856" w:rsidRPr="00973265">
          <w:t xml:space="preserve">ctivation </w:t>
        </w:r>
        <w:r w:rsidR="00C24856">
          <w:t>are</w:t>
        </w:r>
        <w:r w:rsidR="00C24856" w:rsidRPr="00973265">
          <w:t xml:space="preserve"> subject to user consent, the </w:t>
        </w:r>
        <w:r w:rsidR="00C24856">
          <w:rPr>
            <w:lang w:eastAsia="zh-CN"/>
          </w:rPr>
          <w:t>gNB-</w:t>
        </w:r>
        <w:r w:rsidR="00C24856">
          <w:rPr>
            <w:lang w:eastAsia="zh-CN"/>
          </w:rPr>
          <w:t>DU</w:t>
        </w:r>
        <w:r w:rsidR="00C24856">
          <w:rPr>
            <w:lang w:eastAsia="zh-CN"/>
          </w:rPr>
          <w:t xml:space="preserve"> </w:t>
        </w:r>
        <w:r w:rsidR="00C24856" w:rsidRPr="00973265">
          <w:t xml:space="preserve">shall not consider user consent when </w:t>
        </w:r>
        <w:r w:rsidR="00C24856">
          <w:t>selecting t</w:t>
        </w:r>
        <w:r w:rsidR="00C24856" w:rsidRPr="00973265">
          <w:t>he UE</w:t>
        </w:r>
        <w:r w:rsidR="00C24856">
          <w:t>s for MDT data collection</w:t>
        </w:r>
      </w:ins>
      <w:r>
        <w:t xml:space="preserve">. </w:t>
      </w:r>
    </w:p>
    <w:p w14:paraId="0A353531" w14:textId="4BFBED44" w:rsidR="00C24856" w:rsidRDefault="00C24856" w:rsidP="00C24856">
      <w:pPr>
        <w:pStyle w:val="B1"/>
        <w:rPr>
          <w:ins w:id="113" w:author="Nokia" w:date="2024-02-19T13:18:00Z"/>
        </w:rPr>
      </w:pPr>
      <w:ins w:id="114" w:author="Nokia" w:date="2024-02-19T13:18:00Z">
        <w:r>
          <w:tab/>
        </w:r>
        <w:r>
          <w:rPr>
            <w:lang w:eastAsia="zh-CN"/>
          </w:rPr>
          <w:t>If one or more MDT measurement(s)</w:t>
        </w:r>
        <w:r w:rsidRPr="00422647">
          <w:rPr>
            <w:lang w:eastAsia="zh-CN"/>
          </w:rPr>
          <w:t xml:space="preserve"> specified in MDT </w:t>
        </w:r>
        <w:r>
          <w:rPr>
            <w:lang w:eastAsia="zh-CN"/>
          </w:rPr>
          <w:t>activation</w:t>
        </w:r>
        <w:r w:rsidRPr="00422647">
          <w:rPr>
            <w:lang w:eastAsia="zh-CN"/>
          </w:rPr>
          <w:t xml:space="preserve"> </w:t>
        </w:r>
        <w:r>
          <w:rPr>
            <w:lang w:eastAsia="zh-CN"/>
          </w:rPr>
          <w:t>is/are</w:t>
        </w:r>
        <w:r w:rsidRPr="00422647">
          <w:rPr>
            <w:lang w:eastAsia="zh-CN"/>
          </w:rPr>
          <w:t xml:space="preserve"> subject to user consent</w:t>
        </w:r>
        <w:r>
          <w:rPr>
            <w:lang w:eastAsia="zh-CN"/>
          </w:rPr>
          <w:t>,</w:t>
        </w:r>
        <w:r>
          <w:t xml:space="preserve"> the </w:t>
        </w:r>
        <w:r>
          <w:rPr>
            <w:lang w:eastAsia="zh-CN"/>
          </w:rPr>
          <w:t>gNB-</w:t>
        </w:r>
      </w:ins>
      <w:ins w:id="115" w:author="Nokia" w:date="2024-02-19T13:19:00Z">
        <w:r>
          <w:rPr>
            <w:lang w:eastAsia="zh-CN"/>
          </w:rPr>
          <w:t>D</w:t>
        </w:r>
      </w:ins>
      <w:ins w:id="116" w:author="Nokia" w:date="2024-02-19T13:18:00Z">
        <w:r>
          <w:rPr>
            <w:lang w:eastAsia="zh-CN"/>
          </w:rPr>
          <w:t xml:space="preserve">U </w:t>
        </w:r>
        <w:r>
          <w:t xml:space="preserve">shall check the user consent availability before starting MDT data collection for the UE. If there is no user consent available for the user-consent-required MDT measurement(s), the </w:t>
        </w:r>
        <w:r>
          <w:rPr>
            <w:lang w:eastAsia="zh-CN"/>
          </w:rPr>
          <w:t>gNB-</w:t>
        </w:r>
      </w:ins>
      <w:ins w:id="117" w:author="Nokia" w:date="2024-02-19T13:19:00Z">
        <w:r>
          <w:rPr>
            <w:lang w:eastAsia="zh-CN"/>
          </w:rPr>
          <w:t>DU</w:t>
        </w:r>
      </w:ins>
      <w:ins w:id="118" w:author="Nokia" w:date="2024-02-19T13:18:00Z">
        <w:r>
          <w:rPr>
            <w:lang w:eastAsia="zh-CN"/>
          </w:rPr>
          <w:t xml:space="preserve"> </w:t>
        </w:r>
        <w:r>
          <w:t>should not start MDT data collection for the UE.</w:t>
        </w:r>
      </w:ins>
    </w:p>
    <w:p w14:paraId="0D123AAD" w14:textId="3CF196B9" w:rsidR="001A3E0C" w:rsidRDefault="001A3E0C" w:rsidP="00C24856">
      <w:pPr>
        <w:pStyle w:val="B1"/>
        <w:ind w:firstLine="0"/>
        <w:rPr>
          <w:lang w:eastAsia="zh-CN"/>
        </w:rPr>
        <w:pPrChange w:id="119" w:author="Nokia" w:date="2024-02-19T13:18:00Z">
          <w:pPr>
            <w:pStyle w:val="B1"/>
          </w:pPr>
        </w:pPrChange>
      </w:pPr>
      <w:r>
        <w:t xml:space="preserve">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 32.422 [20]</w:t>
      </w:r>
      <w:r>
        <w:t>.</w:t>
      </w:r>
      <w:r>
        <w:rPr>
          <w:lang w:eastAsia="zh-CN"/>
        </w:rPr>
        <w:t xml:space="preserve"> </w:t>
      </w:r>
    </w:p>
    <w:p w14:paraId="0F61A630" w14:textId="77777777" w:rsidR="001A3E0C" w:rsidRDefault="001A3E0C" w:rsidP="001A3E0C">
      <w:pPr>
        <w:pStyle w:val="B1"/>
        <w:ind w:firstLine="0"/>
      </w:pPr>
      <w:r>
        <w:rPr>
          <w:lang w:eastAsia="zh-CN"/>
        </w:rPr>
        <w:lastRenderedPageBreak/>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303140C7" w14:textId="77777777" w:rsidR="001A3E0C" w:rsidRDefault="001A3E0C" w:rsidP="001A3E0C">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other information to the TCE </w:t>
      </w:r>
      <w:r>
        <w:rPr>
          <w:lang w:eastAsia="en-GB"/>
        </w:rPr>
        <w:t xml:space="preserve">as specified in TS </w:t>
      </w:r>
      <w:r>
        <w:rPr>
          <w:lang w:eastAsia="zh-CN"/>
        </w:rPr>
        <w:t>32.422 [20].</w:t>
      </w:r>
    </w:p>
    <w:p w14:paraId="6C8ED4C1" w14:textId="77777777" w:rsidR="001A3E0C" w:rsidRPr="0024324E" w:rsidRDefault="001A3E0C" w:rsidP="001A3E0C">
      <w:pPr>
        <w:pStyle w:val="Heading4"/>
        <w:rPr>
          <w:rFonts w:eastAsia="Malgun Gothic"/>
        </w:rPr>
      </w:pPr>
      <w:bookmarkStart w:id="120" w:name="_CR8_13_2_4"/>
      <w:bookmarkStart w:id="121" w:name="_Toc51763589"/>
      <w:bookmarkStart w:id="122" w:name="_Toc52266404"/>
      <w:bookmarkStart w:id="123" w:name="_Toc64445182"/>
      <w:bookmarkStart w:id="124" w:name="_Toc73980541"/>
      <w:bookmarkStart w:id="125" w:name="_Toc88651237"/>
      <w:bookmarkStart w:id="126" w:name="_Toc98351781"/>
      <w:bookmarkStart w:id="127" w:name="_Toc98748079"/>
      <w:bookmarkStart w:id="128" w:name="_Toc105704467"/>
      <w:bookmarkStart w:id="129" w:name="_Toc106108585"/>
      <w:bookmarkStart w:id="130" w:name="_Toc107829557"/>
      <w:bookmarkStart w:id="131" w:name="_Toc112703316"/>
      <w:bookmarkStart w:id="132" w:name="_Toc155906913"/>
      <w:bookmarkEnd w:id="120"/>
      <w:r w:rsidRPr="0024324E">
        <w:rPr>
          <w:rFonts w:eastAsia="Malgun Gothic"/>
        </w:rPr>
        <w:t>8.13.2.4</w:t>
      </w:r>
      <w:r w:rsidRPr="0024324E">
        <w:rPr>
          <w:rFonts w:eastAsia="Malgun Gothic"/>
        </w:rPr>
        <w:tab/>
        <w:t>Management based MDT Activation in gNB-CU-UP</w:t>
      </w:r>
      <w:bookmarkEnd w:id="121"/>
      <w:bookmarkEnd w:id="122"/>
      <w:bookmarkEnd w:id="123"/>
      <w:bookmarkEnd w:id="124"/>
      <w:bookmarkEnd w:id="125"/>
      <w:bookmarkEnd w:id="126"/>
      <w:bookmarkEnd w:id="127"/>
      <w:bookmarkEnd w:id="128"/>
      <w:bookmarkEnd w:id="129"/>
      <w:bookmarkEnd w:id="130"/>
      <w:bookmarkEnd w:id="131"/>
      <w:bookmarkEnd w:id="132"/>
    </w:p>
    <w:p w14:paraId="3E84CE60" w14:textId="77777777" w:rsidR="001A3E0C" w:rsidRDefault="001A3E0C" w:rsidP="001A3E0C">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07EDFFD6" w14:textId="77777777" w:rsidR="001A3E0C" w:rsidRDefault="001A3E0C" w:rsidP="001A3E0C">
      <w:pPr>
        <w:rPr>
          <w:lang w:eastAsia="zh-CN"/>
        </w:rPr>
      </w:pPr>
    </w:p>
    <w:p w14:paraId="507C68BE" w14:textId="77777777" w:rsidR="001A3E0C" w:rsidRDefault="001A3E0C" w:rsidP="001A3E0C">
      <w:pPr>
        <w:pStyle w:val="TH"/>
        <w:rPr>
          <w:lang w:eastAsia="zh-CN"/>
        </w:rPr>
      </w:pPr>
      <w:r>
        <w:rPr>
          <w:rFonts w:eastAsia="SimSun"/>
        </w:rPr>
        <w:object w:dxaOrig="8436" w:dyaOrig="3948" w14:anchorId="137795F9">
          <v:shape id="_x0000_i1027" type="#_x0000_t75" style="width:421pt;height:197.5pt" o:ole="">
            <v:imagedata r:id="rId21" o:title=""/>
          </v:shape>
          <o:OLEObject Type="Embed" ProgID="Visio.Drawing.11" ShapeID="_x0000_i1027" DrawAspect="Content" ObjectID="_1769854646" r:id="rId22"/>
        </w:object>
      </w:r>
    </w:p>
    <w:p w14:paraId="4FCB1D1C" w14:textId="77777777" w:rsidR="001A3E0C" w:rsidRDefault="001A3E0C" w:rsidP="001A3E0C">
      <w:pPr>
        <w:pStyle w:val="TF"/>
        <w:rPr>
          <w:lang w:eastAsia="zh-CN"/>
        </w:rPr>
      </w:pPr>
      <w:bookmarkStart w:id="133" w:name="_CRFigure8_13_2_41"/>
      <w:r>
        <w:rPr>
          <w:lang w:eastAsia="zh-CN"/>
        </w:rPr>
        <w:t xml:space="preserve">Figure </w:t>
      </w:r>
      <w:bookmarkEnd w:id="133"/>
      <w:r>
        <w:rPr>
          <w:lang w:eastAsia="zh-CN"/>
        </w:rPr>
        <w:t>8.13.2.4-1</w:t>
      </w:r>
      <w:r>
        <w:rPr>
          <w:lang w:eastAsia="zh-CN"/>
        </w:rPr>
        <w:tab/>
      </w:r>
      <w:r>
        <w:rPr>
          <w:lang w:eastAsia="zh-CN"/>
        </w:rPr>
        <w:tab/>
        <w:t>Management based MDT Activation in gNB-CU-UP</w:t>
      </w:r>
    </w:p>
    <w:p w14:paraId="3E289E14" w14:textId="77777777" w:rsidR="001A3E0C" w:rsidRDefault="001A3E0C" w:rsidP="001A3E0C">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3745361D" w14:textId="77777777" w:rsidR="001A3E0C" w:rsidRDefault="001A3E0C" w:rsidP="001A3E0C">
      <w:pPr>
        <w:pStyle w:val="B1"/>
        <w:rPr>
          <w:lang w:eastAsia="zh-CN"/>
        </w:rPr>
      </w:pPr>
      <w:r>
        <w:rPr>
          <w:lang w:eastAsia="zh-CN"/>
        </w:rPr>
        <w:t>2.</w:t>
      </w:r>
      <w:r>
        <w:rPr>
          <w:lang w:eastAsia="zh-CN"/>
        </w:rPr>
        <w:tab/>
        <w:t>The gNB-CU-UP sends BEARER CONTEXT SETUP RESPONSE message to the gNB-CU-CP.</w:t>
      </w:r>
    </w:p>
    <w:p w14:paraId="7539CFFF" w14:textId="77777777" w:rsidR="001A3E0C" w:rsidRDefault="001A3E0C" w:rsidP="001A3E0C">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6F9E37A9" w14:textId="43B29007" w:rsidR="00C24856" w:rsidRDefault="001A3E0C" w:rsidP="001A3E0C">
      <w:pPr>
        <w:pStyle w:val="B1"/>
        <w:rPr>
          <w:ins w:id="134" w:author="Nokia" w:date="2024-02-19T13:21:00Z"/>
        </w:rPr>
      </w:pPr>
      <w:r>
        <w:rPr>
          <w:lang w:eastAsia="zh-CN"/>
        </w:rPr>
        <w:t xml:space="preserve">4.   The gNB-CU-UP </w:t>
      </w:r>
      <w:r>
        <w:t>shall select the suitable UEs for MDT data collection</w:t>
      </w:r>
      <w:ins w:id="135" w:author="Nokia" w:date="2024-02-19T13:20:00Z">
        <w:r w:rsidR="00C24856">
          <w:t xml:space="preserve"> </w:t>
        </w:r>
        <w:r w:rsidR="00C24856" w:rsidRPr="00973265">
          <w:t xml:space="preserve">and shall check the MDT user consent requirements configured by OAM. The </w:t>
        </w:r>
        <w:r w:rsidR="00C24856">
          <w:rPr>
            <w:lang w:eastAsia="zh-CN"/>
          </w:rPr>
          <w:t>gNB-CU-</w:t>
        </w:r>
        <w:r w:rsidR="00C24856">
          <w:rPr>
            <w:lang w:eastAsia="zh-CN"/>
          </w:rPr>
          <w:t>U</w:t>
        </w:r>
        <w:r w:rsidR="00C24856">
          <w:rPr>
            <w:lang w:eastAsia="zh-CN"/>
          </w:rPr>
          <w:t xml:space="preserve">P </w:t>
        </w:r>
        <w:r w:rsidR="00C24856" w:rsidRPr="00973265">
          <w:t xml:space="preserve">shall consider user consent when </w:t>
        </w:r>
        <w:r w:rsidR="00C24856">
          <w:t>selecting t</w:t>
        </w:r>
        <w:r w:rsidR="00C24856" w:rsidRPr="00973265">
          <w:t>he UE</w:t>
        </w:r>
        <w:r w:rsidR="00C24856">
          <w:t>s for MDT data collection</w:t>
        </w:r>
        <w:r w:rsidR="00C24856" w:rsidRPr="00973265">
          <w:t xml:space="preserve"> if </w:t>
        </w:r>
        <w:r w:rsidR="00C24856">
          <w:t xml:space="preserve">at least one of </w:t>
        </w:r>
        <w:r w:rsidR="00C24856" w:rsidRPr="00973265">
          <w:t>the MDT measurement</w:t>
        </w:r>
        <w:r w:rsidR="00C24856">
          <w:t>s</w:t>
        </w:r>
        <w:r w:rsidR="00C24856" w:rsidRPr="00973265">
          <w:t xml:space="preserve"> specified in </w:t>
        </w:r>
        <w:r w:rsidR="00C24856">
          <w:t>Trace Session</w:t>
        </w:r>
        <w:r w:rsidR="00C24856" w:rsidRPr="00973265">
          <w:t xml:space="preserve"> </w:t>
        </w:r>
        <w:r w:rsidR="00C24856">
          <w:t>A</w:t>
        </w:r>
        <w:r w:rsidR="00C24856" w:rsidRPr="00973265">
          <w:t xml:space="preserve">ctivation is subject to user consent. If </w:t>
        </w:r>
        <w:r w:rsidR="00C24856">
          <w:t xml:space="preserve">none of </w:t>
        </w:r>
        <w:r w:rsidR="00C24856" w:rsidRPr="00973265">
          <w:t>the MDT measurement</w:t>
        </w:r>
        <w:r w:rsidR="00C24856">
          <w:t>s</w:t>
        </w:r>
        <w:r w:rsidR="00C24856" w:rsidRPr="00973265">
          <w:t xml:space="preserve"> specified in </w:t>
        </w:r>
        <w:r w:rsidR="00C24856">
          <w:t>Trace Session</w:t>
        </w:r>
        <w:r w:rsidR="00C24856" w:rsidRPr="00973265">
          <w:t xml:space="preserve"> </w:t>
        </w:r>
        <w:r w:rsidR="00C24856">
          <w:t>A</w:t>
        </w:r>
        <w:r w:rsidR="00C24856" w:rsidRPr="00973265">
          <w:t xml:space="preserve">ctivation </w:t>
        </w:r>
        <w:r w:rsidR="00C24856">
          <w:t>are</w:t>
        </w:r>
        <w:r w:rsidR="00C24856" w:rsidRPr="00973265">
          <w:t xml:space="preserve"> subject to user consent, the </w:t>
        </w:r>
        <w:r w:rsidR="00C24856">
          <w:rPr>
            <w:lang w:eastAsia="zh-CN"/>
          </w:rPr>
          <w:t>gNB-CU-</w:t>
        </w:r>
      </w:ins>
      <w:ins w:id="136" w:author="Nokia" w:date="2024-02-19T13:21:00Z">
        <w:r w:rsidR="00C24856">
          <w:rPr>
            <w:lang w:eastAsia="zh-CN"/>
          </w:rPr>
          <w:t>U</w:t>
        </w:r>
      </w:ins>
      <w:ins w:id="137" w:author="Nokia" w:date="2024-02-19T13:20:00Z">
        <w:r w:rsidR="00C24856">
          <w:rPr>
            <w:lang w:eastAsia="zh-CN"/>
          </w:rPr>
          <w:t xml:space="preserve">P </w:t>
        </w:r>
        <w:r w:rsidR="00C24856" w:rsidRPr="00973265">
          <w:t xml:space="preserve">shall not consider user consent when </w:t>
        </w:r>
        <w:r w:rsidR="00C24856">
          <w:t>selecting t</w:t>
        </w:r>
        <w:r w:rsidR="00C24856" w:rsidRPr="00973265">
          <w:t>he UE</w:t>
        </w:r>
        <w:r w:rsidR="00C24856">
          <w:t>s for MDT data collection</w:t>
        </w:r>
      </w:ins>
      <w:r>
        <w:t xml:space="preserve">. </w:t>
      </w:r>
    </w:p>
    <w:p w14:paraId="76A61CF0" w14:textId="61E10B62" w:rsidR="00C24856" w:rsidRDefault="00C24856" w:rsidP="00C24856">
      <w:pPr>
        <w:pStyle w:val="B1"/>
        <w:rPr>
          <w:ins w:id="138" w:author="Nokia" w:date="2024-02-19T13:20:00Z"/>
        </w:rPr>
      </w:pPr>
      <w:ins w:id="139" w:author="Nokia" w:date="2024-02-19T13:21:00Z">
        <w:r>
          <w:tab/>
        </w:r>
        <w:r>
          <w:rPr>
            <w:lang w:eastAsia="zh-CN"/>
          </w:rPr>
          <w:t>If one or more MDT measurement(s)</w:t>
        </w:r>
        <w:r w:rsidRPr="00422647">
          <w:rPr>
            <w:lang w:eastAsia="zh-CN"/>
          </w:rPr>
          <w:t xml:space="preserve"> specified in MDT </w:t>
        </w:r>
        <w:r>
          <w:rPr>
            <w:lang w:eastAsia="zh-CN"/>
          </w:rPr>
          <w:t>activation</w:t>
        </w:r>
        <w:r w:rsidRPr="00422647">
          <w:rPr>
            <w:lang w:eastAsia="zh-CN"/>
          </w:rPr>
          <w:t xml:space="preserve"> </w:t>
        </w:r>
        <w:r>
          <w:rPr>
            <w:lang w:eastAsia="zh-CN"/>
          </w:rPr>
          <w:t>is/are</w:t>
        </w:r>
        <w:r w:rsidRPr="00422647">
          <w:rPr>
            <w:lang w:eastAsia="zh-CN"/>
          </w:rPr>
          <w:t xml:space="preserve"> subject to user consent</w:t>
        </w:r>
        <w:r>
          <w:rPr>
            <w:lang w:eastAsia="zh-CN"/>
          </w:rPr>
          <w:t>,</w:t>
        </w:r>
        <w:r>
          <w:t xml:space="preserve"> the </w:t>
        </w:r>
        <w:r>
          <w:rPr>
            <w:lang w:eastAsia="zh-CN"/>
          </w:rPr>
          <w:t>gNB-CU-</w:t>
        </w:r>
        <w:r>
          <w:rPr>
            <w:lang w:eastAsia="zh-CN"/>
          </w:rPr>
          <w:t>U</w:t>
        </w:r>
        <w:r>
          <w:rPr>
            <w:lang w:eastAsia="zh-CN"/>
          </w:rPr>
          <w:t xml:space="preserve">P </w:t>
        </w:r>
        <w:r>
          <w:t xml:space="preserve">shall check the user consent availability before starting MDT data collection for the UE. If there is no user consent available for the user-consent-required MDT measurement(s), the </w:t>
        </w:r>
        <w:r>
          <w:rPr>
            <w:lang w:eastAsia="zh-CN"/>
          </w:rPr>
          <w:t>gNB-CU-</w:t>
        </w:r>
        <w:r>
          <w:rPr>
            <w:lang w:eastAsia="zh-CN"/>
          </w:rPr>
          <w:t>U</w:t>
        </w:r>
        <w:r>
          <w:rPr>
            <w:lang w:eastAsia="zh-CN"/>
          </w:rPr>
          <w:t xml:space="preserve">P </w:t>
        </w:r>
        <w:r>
          <w:t>should not start MDT data collection for the UE.</w:t>
        </w:r>
      </w:ins>
    </w:p>
    <w:p w14:paraId="45ED6532" w14:textId="3FE92E33" w:rsidR="001A3E0C" w:rsidRDefault="001A3E0C" w:rsidP="00C24856">
      <w:pPr>
        <w:pStyle w:val="B1"/>
        <w:ind w:firstLine="0"/>
        <w:rPr>
          <w:lang w:eastAsia="zh-CN"/>
        </w:rPr>
        <w:pPrChange w:id="140" w:author="Nokia" w:date="2024-02-19T13:20:00Z">
          <w:pPr>
            <w:pStyle w:val="B1"/>
          </w:pPr>
        </w:pPrChange>
      </w:pP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 32.422 [20]</w:t>
      </w:r>
      <w:r>
        <w:t>.</w:t>
      </w:r>
      <w:r>
        <w:rPr>
          <w:lang w:eastAsia="zh-CN"/>
        </w:rPr>
        <w:t xml:space="preserve"> </w:t>
      </w:r>
    </w:p>
    <w:p w14:paraId="3F4FF6DF" w14:textId="77777777" w:rsidR="001A3E0C" w:rsidRDefault="001A3E0C" w:rsidP="001A3E0C">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79BE9C54" w14:textId="77777777" w:rsidR="001A3E0C" w:rsidRDefault="001A3E0C" w:rsidP="001A3E0C">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 other information to the TCE</w:t>
      </w:r>
      <w:r w:rsidRPr="0076014C">
        <w:rPr>
          <w:lang w:eastAsia="en-GB"/>
        </w:rPr>
        <w:t xml:space="preserve"> </w:t>
      </w:r>
      <w:r>
        <w:rPr>
          <w:lang w:eastAsia="en-GB"/>
        </w:rPr>
        <w:t xml:space="preserve">as specified in TS </w:t>
      </w:r>
      <w:r>
        <w:rPr>
          <w:lang w:eastAsia="zh-CN"/>
        </w:rPr>
        <w:t>32.422 [20].</w:t>
      </w:r>
    </w:p>
    <w:p w14:paraId="2080421F" w14:textId="77777777" w:rsidR="001A3E0C" w:rsidRPr="00CA4F23" w:rsidRDefault="001A3E0C" w:rsidP="001A3E0C">
      <w:pPr>
        <w:pStyle w:val="Heading4"/>
        <w:rPr>
          <w:rFonts w:eastAsia="Malgun Gothic"/>
          <w:lang w:val="fr-FR"/>
        </w:rPr>
      </w:pPr>
      <w:bookmarkStart w:id="141" w:name="_CR8_13_2_5"/>
      <w:bookmarkStart w:id="142" w:name="_Toc51763590"/>
      <w:bookmarkStart w:id="143" w:name="_Toc52266405"/>
      <w:bookmarkStart w:id="144" w:name="_Toc64445183"/>
      <w:bookmarkStart w:id="145" w:name="_Toc73980542"/>
      <w:bookmarkStart w:id="146" w:name="_Toc88651238"/>
      <w:bookmarkStart w:id="147" w:name="_Toc98351782"/>
      <w:bookmarkStart w:id="148" w:name="_Toc98748080"/>
      <w:bookmarkStart w:id="149" w:name="_Toc105704468"/>
      <w:bookmarkStart w:id="150" w:name="_Toc106108586"/>
      <w:bookmarkStart w:id="151" w:name="_Toc107829558"/>
      <w:bookmarkStart w:id="152" w:name="_Toc112703317"/>
      <w:bookmarkStart w:id="153" w:name="_Toc155906914"/>
      <w:bookmarkEnd w:id="141"/>
      <w:r w:rsidRPr="00CA4F23">
        <w:rPr>
          <w:rFonts w:eastAsia="Malgun Gothic"/>
          <w:lang w:val="fr-FR"/>
        </w:rPr>
        <w:lastRenderedPageBreak/>
        <w:t>8.13.2.5</w:t>
      </w:r>
      <w:r w:rsidRPr="00CA4F23">
        <w:rPr>
          <w:rFonts w:eastAsia="Malgun Gothic"/>
          <w:lang w:val="fr-FR"/>
        </w:rPr>
        <w:tab/>
        <w:t>User consent propagation in EN-DC</w:t>
      </w:r>
      <w:bookmarkEnd w:id="142"/>
      <w:bookmarkEnd w:id="143"/>
      <w:bookmarkEnd w:id="144"/>
      <w:bookmarkEnd w:id="145"/>
      <w:bookmarkEnd w:id="146"/>
      <w:bookmarkEnd w:id="147"/>
      <w:bookmarkEnd w:id="148"/>
      <w:bookmarkEnd w:id="149"/>
      <w:bookmarkEnd w:id="150"/>
      <w:bookmarkEnd w:id="151"/>
      <w:bookmarkEnd w:id="152"/>
      <w:bookmarkEnd w:id="153"/>
    </w:p>
    <w:p w14:paraId="73755F9F" w14:textId="77777777" w:rsidR="001A3E0C" w:rsidRDefault="001A3E0C" w:rsidP="001A3E0C">
      <w:pPr>
        <w:rPr>
          <w:lang w:eastAsia="zh-CN"/>
        </w:rPr>
      </w:pPr>
      <w:r>
        <w:rPr>
          <w:lang w:eastAsia="zh-CN"/>
        </w:rPr>
        <w:t xml:space="preserve">In the EN-DC case, the EM provides the MDT configuration to both </w:t>
      </w:r>
      <w:proofErr w:type="spellStart"/>
      <w:r>
        <w:rPr>
          <w:lang w:eastAsia="zh-CN"/>
        </w:rPr>
        <w:t>MeNB</w:t>
      </w:r>
      <w:proofErr w:type="spellEnd"/>
      <w:r>
        <w:rPr>
          <w:lang w:eastAsia="zh-CN"/>
        </w:rPr>
        <w:t xml:space="preserve"> and en-gNB independently.</w:t>
      </w:r>
    </w:p>
    <w:p w14:paraId="78E25816" w14:textId="77777777" w:rsidR="001A3E0C" w:rsidRDefault="001A3E0C" w:rsidP="001A3E0C">
      <w:pPr>
        <w:rPr>
          <w:lang w:eastAsia="zh-CN"/>
        </w:rPr>
      </w:pPr>
      <w:r>
        <w:t xml:space="preserve">As specified in TS </w:t>
      </w:r>
      <w:r>
        <w:rPr>
          <w:lang w:eastAsia="zh-CN"/>
        </w:rPr>
        <w:t xml:space="preserve">32.422 [20] in </w:t>
      </w:r>
      <w:r>
        <w:t xml:space="preserve">Management based MDT getting user consent is required before activating the MDT functionality because of privacy and legal obligations. In the case of EN-DC user consent gets communicated to the </w:t>
      </w:r>
      <w:proofErr w:type="spellStart"/>
      <w:r>
        <w:t>MeNB</w:t>
      </w:r>
      <w:proofErr w:type="spellEnd"/>
      <w:r>
        <w:t xml:space="preserve"> at the UE context setup procedure using the INITIAL CONTEXT SETUP REQUEST message. In particular when the Management Based MDT Allowed IE is contained in the INITIAL CONTEXT SETUP REQUEST message, the </w:t>
      </w:r>
      <w:proofErr w:type="spellStart"/>
      <w:r>
        <w:t>MeNB</w:t>
      </w:r>
      <w:proofErr w:type="spellEnd"/>
      <w:r>
        <w:t xml:space="preserve"> stores it in the UE context and uses it, together with information in the Management Based MDT PLMN List IE, if available, to allow subsequent selection of the UE for </w:t>
      </w:r>
      <w:proofErr w:type="gramStart"/>
      <w:r>
        <w:t>management based</w:t>
      </w:r>
      <w:proofErr w:type="gramEnd"/>
      <w:r>
        <w:t xml:space="preserve"> MDT as specified in TS 32.422 [20].</w:t>
      </w:r>
      <w:r w:rsidRPr="005E1A06">
        <w:rPr>
          <w:lang w:eastAsia="en-GB"/>
        </w:rPr>
        <w:t xml:space="preserve"> </w:t>
      </w:r>
      <w:r>
        <w:rPr>
          <w:lang w:eastAsia="en-GB"/>
        </w:rPr>
        <w:t xml:space="preserve">The </w:t>
      </w:r>
      <w:proofErr w:type="spellStart"/>
      <w:r>
        <w:rPr>
          <w:lang w:eastAsia="en-GB"/>
        </w:rPr>
        <w:t>MeNB</w:t>
      </w:r>
      <w:proofErr w:type="spellEnd"/>
      <w:r>
        <w:rPr>
          <w:lang w:eastAsia="en-GB"/>
        </w:rPr>
        <w:t xml:space="preserve"> may also receive user consent information in the HANDOVER REQUEST message.</w:t>
      </w:r>
      <w:r>
        <w:t xml:space="preserve"> The </w:t>
      </w:r>
      <w:proofErr w:type="spellStart"/>
      <w:r>
        <w:t>MeNB</w:t>
      </w:r>
      <w:proofErr w:type="spellEnd"/>
      <w:r>
        <w:t xml:space="preserve"> will forward the MDT user consent to the </w:t>
      </w:r>
      <w:proofErr w:type="spellStart"/>
      <w:r>
        <w:t>SgNB</w:t>
      </w:r>
      <w:proofErr w:type="spellEnd"/>
      <w:r>
        <w:t xml:space="preserve"> at EN-DC setup. </w:t>
      </w:r>
      <w:proofErr w:type="gramStart"/>
      <w:r>
        <w:t>In particular, if</w:t>
      </w:r>
      <w:proofErr w:type="gramEnd"/>
      <w:r>
        <w:t xml:space="preserve"> available in the UE context, the </w:t>
      </w:r>
      <w:proofErr w:type="spellStart"/>
      <w:r>
        <w:t>MeNB</w:t>
      </w:r>
      <w:proofErr w:type="spellEnd"/>
      <w:r>
        <w:t xml:space="preserve"> will include the Management Based MDT Allowed IE and the Management Based MDT PLMN List IE in the SGNB ADDITION REQUEST message to the </w:t>
      </w:r>
      <w:proofErr w:type="spellStart"/>
      <w:r>
        <w:t>SgNB</w:t>
      </w:r>
      <w:proofErr w:type="spellEnd"/>
      <w:r>
        <w:t>. Furthermore, the user consent will be forwarded to the relevant gNB-CU-UP at the bearer context setup or to the gNB-DU by including the Management Based MDT PLMN List IE in the BEARER CONTEXT SETUP REQUEST or UE CONTEXT SETUP REQUEST.</w:t>
      </w:r>
    </w:p>
    <w:p w14:paraId="1E5A319D" w14:textId="77777777" w:rsidR="001A3E0C" w:rsidRDefault="001A3E0C" w:rsidP="001A3E0C">
      <w:r w:rsidRPr="00D83C19">
        <w:rPr>
          <w:lang w:eastAsia="zh-CN"/>
        </w:rPr>
        <w:t>The signalling flo</w:t>
      </w:r>
      <w:r w:rsidRPr="00D83C19">
        <w:rPr>
          <w:szCs w:val="24"/>
          <w:lang w:eastAsia="zh-CN"/>
        </w:rPr>
        <w:t>w for</w:t>
      </w:r>
      <w:r>
        <w:rPr>
          <w:szCs w:val="24"/>
          <w:lang w:eastAsia="zh-CN"/>
        </w:rPr>
        <w:t xml:space="preserve"> User consent </w:t>
      </w:r>
      <w:proofErr w:type="spellStart"/>
      <w:r>
        <w:rPr>
          <w:szCs w:val="24"/>
          <w:lang w:eastAsia="zh-CN"/>
        </w:rPr>
        <w:t>proposation</w:t>
      </w:r>
      <w:proofErr w:type="spellEnd"/>
      <w:r>
        <w:rPr>
          <w:szCs w:val="24"/>
          <w:lang w:eastAsia="zh-CN"/>
        </w:rPr>
        <w:t xml:space="preserve"> in EN-DC is shown in Figure 8.13.2.5-1.</w:t>
      </w:r>
    </w:p>
    <w:p w14:paraId="052E23FD" w14:textId="77777777" w:rsidR="001A3E0C" w:rsidRDefault="001A3E0C" w:rsidP="001A3E0C">
      <w:pPr>
        <w:rPr>
          <w:lang w:eastAsia="zh-CN"/>
        </w:rPr>
      </w:pPr>
    </w:p>
    <w:p w14:paraId="56274D1E" w14:textId="77777777" w:rsidR="001A3E0C" w:rsidRDefault="001A3E0C" w:rsidP="001A3E0C">
      <w:pPr>
        <w:pStyle w:val="TH"/>
        <w:rPr>
          <w:lang w:eastAsia="zh-CN"/>
        </w:rPr>
      </w:pPr>
      <w:r>
        <w:rPr>
          <w:rFonts w:eastAsia="SimSun"/>
        </w:rPr>
        <w:object w:dxaOrig="8208" w:dyaOrig="3648" w14:anchorId="6DC13C02">
          <v:shape id="_x0000_i1028" type="#_x0000_t75" style="width:411pt;height:183.5pt" o:ole="">
            <v:imagedata r:id="rId23" o:title=""/>
          </v:shape>
          <o:OLEObject Type="Embed" ProgID="Visio.Drawing.11" ShapeID="_x0000_i1028" DrawAspect="Content" ObjectID="_1769854647" r:id="rId24"/>
        </w:object>
      </w:r>
    </w:p>
    <w:p w14:paraId="3CC6582F" w14:textId="77777777" w:rsidR="001A3E0C" w:rsidRPr="00CA4F23" w:rsidRDefault="001A3E0C" w:rsidP="001A3E0C">
      <w:pPr>
        <w:pStyle w:val="TF"/>
        <w:rPr>
          <w:lang w:val="fr-FR" w:eastAsia="zh-CN"/>
        </w:rPr>
      </w:pPr>
      <w:bookmarkStart w:id="154" w:name="_CRFigure8_13_2_51"/>
      <w:r w:rsidRPr="00CA4F23">
        <w:rPr>
          <w:lang w:val="fr-FR" w:eastAsia="zh-CN"/>
        </w:rPr>
        <w:t xml:space="preserve">Figure </w:t>
      </w:r>
      <w:bookmarkEnd w:id="154"/>
      <w:r w:rsidRPr="00CA4F23">
        <w:rPr>
          <w:lang w:val="fr-FR" w:eastAsia="zh-CN"/>
        </w:rPr>
        <w:t>8.13.2.5-1</w:t>
      </w:r>
      <w:r w:rsidRPr="00CA4F23">
        <w:rPr>
          <w:lang w:val="fr-FR" w:eastAsia="zh-CN"/>
        </w:rPr>
        <w:tab/>
      </w:r>
      <w:r w:rsidRPr="00CA4F23">
        <w:rPr>
          <w:lang w:val="fr-FR" w:eastAsia="zh-CN"/>
        </w:rPr>
        <w:tab/>
        <w:t>User consent propagation in EN-DC</w:t>
      </w:r>
    </w:p>
    <w:p w14:paraId="2031C636" w14:textId="77777777" w:rsidR="001A3E0C" w:rsidRDefault="001A3E0C" w:rsidP="001A3E0C">
      <w:pPr>
        <w:pStyle w:val="B1"/>
        <w:rPr>
          <w:lang w:eastAsia="zh-CN"/>
        </w:rPr>
      </w:pPr>
      <w:r>
        <w:rPr>
          <w:lang w:eastAsia="zh-CN"/>
        </w:rPr>
        <w:t>0.</w:t>
      </w:r>
      <w:r>
        <w:rPr>
          <w:lang w:eastAsia="zh-CN"/>
        </w:rPr>
        <w:tab/>
      </w:r>
      <w:r>
        <w:t>User Context information are made available at the MME</w:t>
      </w:r>
      <w:r>
        <w:rPr>
          <w:lang w:eastAsia="zh-CN"/>
        </w:rPr>
        <w:t>.</w:t>
      </w:r>
    </w:p>
    <w:p w14:paraId="308DD5DE" w14:textId="77777777" w:rsidR="001A3E0C" w:rsidRDefault="001A3E0C" w:rsidP="001A3E0C">
      <w:pPr>
        <w:pStyle w:val="B1"/>
        <w:rPr>
          <w:lang w:eastAsia="zh-CN"/>
        </w:rPr>
      </w:pPr>
      <w:r>
        <w:rPr>
          <w:lang w:eastAsia="zh-CN"/>
        </w:rPr>
        <w:t>1.</w:t>
      </w:r>
      <w:r>
        <w:rPr>
          <w:lang w:eastAsia="zh-CN"/>
        </w:rPr>
        <w:tab/>
        <w:t>The MME</w:t>
      </w:r>
      <w:r>
        <w:t xml:space="preserve"> </w:t>
      </w:r>
      <w:r>
        <w:rPr>
          <w:lang w:eastAsia="zh-CN"/>
        </w:rPr>
        <w:t>sends</w:t>
      </w:r>
      <w:r>
        <w:t xml:space="preserve"> </w:t>
      </w:r>
      <w:r>
        <w:rPr>
          <w:lang w:eastAsia="zh-CN"/>
        </w:rPr>
        <w:t xml:space="preserve">INITIAL CONTEXT SETUP REQUEST message to the </w:t>
      </w:r>
      <w:proofErr w:type="spellStart"/>
      <w:r>
        <w:rPr>
          <w:lang w:eastAsia="zh-CN"/>
        </w:rPr>
        <w:t>MeNB</w:t>
      </w:r>
      <w:proofErr w:type="spellEnd"/>
      <w:r>
        <w:rPr>
          <w:lang w:eastAsia="zh-CN"/>
        </w:rPr>
        <w:t xml:space="preserve">, including </w:t>
      </w:r>
      <w:r>
        <w:t xml:space="preserve">Management Based MDT Allowed IE and the </w:t>
      </w:r>
      <w:r>
        <w:rPr>
          <w:lang w:eastAsia="zh-CN"/>
        </w:rPr>
        <w:t>Management based MDT PLMN List IE to communicate user consent to the eNB</w:t>
      </w:r>
      <w:r>
        <w:t>.</w:t>
      </w:r>
    </w:p>
    <w:p w14:paraId="4C526DBB" w14:textId="77777777" w:rsidR="001A3E0C" w:rsidRDefault="001A3E0C" w:rsidP="001A3E0C">
      <w:pPr>
        <w:pStyle w:val="B1"/>
        <w:rPr>
          <w:lang w:eastAsia="zh-CN"/>
        </w:rPr>
      </w:pPr>
      <w:r>
        <w:rPr>
          <w:lang w:eastAsia="zh-CN"/>
        </w:rPr>
        <w:t>2.</w:t>
      </w:r>
      <w:r>
        <w:rPr>
          <w:lang w:eastAsia="zh-CN"/>
        </w:rPr>
        <w:tab/>
        <w:t xml:space="preserve">The </w:t>
      </w:r>
      <w:proofErr w:type="spellStart"/>
      <w:r>
        <w:rPr>
          <w:lang w:eastAsia="zh-CN"/>
        </w:rPr>
        <w:t>MeNB</w:t>
      </w:r>
      <w:proofErr w:type="spellEnd"/>
      <w:r>
        <w:rPr>
          <w:lang w:eastAsia="zh-CN"/>
        </w:rPr>
        <w:t xml:space="preserve"> sends SGNB ADDITION REQUEST</w:t>
      </w:r>
      <w:r>
        <w:t xml:space="preserve"> to the </w:t>
      </w:r>
      <w:r>
        <w:rPr>
          <w:lang w:eastAsia="zh-CN"/>
        </w:rPr>
        <w:t>gNB-CU-CP at EN-DC setup</w:t>
      </w:r>
      <w:r>
        <w:t xml:space="preserve">. This request includes Management Based MDT Allowed IE and, optionally, the </w:t>
      </w:r>
      <w:r>
        <w:rPr>
          <w:lang w:eastAsia="zh-CN"/>
        </w:rPr>
        <w:t>Management based MDT PLMN List IE, if available</w:t>
      </w:r>
      <w:r>
        <w:t>.</w:t>
      </w:r>
    </w:p>
    <w:p w14:paraId="11486EBC" w14:textId="77777777" w:rsidR="001A3E0C" w:rsidRDefault="001A3E0C" w:rsidP="001A3E0C">
      <w:pPr>
        <w:pStyle w:val="B1"/>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22CCE6EF" w14:textId="77777777" w:rsidR="001A3E0C" w:rsidRDefault="001A3E0C" w:rsidP="001A3E0C">
      <w:pPr>
        <w:pStyle w:val="B1"/>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29C420FD" w14:textId="77777777" w:rsidR="001A3E0C" w:rsidRDefault="001A3E0C" w:rsidP="001A3E0C">
      <w:pPr>
        <w:pStyle w:val="Heading4"/>
        <w:rPr>
          <w:rFonts w:eastAsia="Malgun Gothic"/>
          <w:lang w:eastAsia="en-GB"/>
        </w:rPr>
      </w:pPr>
      <w:bookmarkStart w:id="155" w:name="_CR8_13_2_6"/>
      <w:bookmarkStart w:id="156" w:name="_Toc98748081"/>
      <w:bookmarkStart w:id="157" w:name="_Toc105704469"/>
      <w:bookmarkStart w:id="158" w:name="_Toc106108587"/>
      <w:bookmarkStart w:id="159" w:name="_Toc107829559"/>
      <w:bookmarkStart w:id="160" w:name="_Toc112703318"/>
      <w:bookmarkStart w:id="161" w:name="_Toc155906915"/>
      <w:bookmarkStart w:id="162" w:name="_Hlk56415810"/>
      <w:bookmarkEnd w:id="155"/>
      <w:r>
        <w:rPr>
          <w:rFonts w:eastAsia="Malgun Gothic"/>
          <w:lang w:eastAsia="en-GB"/>
        </w:rPr>
        <w:t>8.13.2.6</w:t>
      </w:r>
      <w:r>
        <w:rPr>
          <w:rFonts w:eastAsia="Malgun Gothic"/>
          <w:lang w:eastAsia="en-GB"/>
        </w:rPr>
        <w:tab/>
        <w:t>User consent propagation in MR-DC with 5GC</w:t>
      </w:r>
      <w:bookmarkEnd w:id="156"/>
      <w:bookmarkEnd w:id="157"/>
      <w:bookmarkEnd w:id="158"/>
      <w:bookmarkEnd w:id="159"/>
      <w:bookmarkEnd w:id="160"/>
      <w:bookmarkEnd w:id="161"/>
    </w:p>
    <w:p w14:paraId="64324C4B" w14:textId="77777777" w:rsidR="001A3E0C" w:rsidRDefault="001A3E0C" w:rsidP="001A3E0C">
      <w:pPr>
        <w:rPr>
          <w:lang w:eastAsia="zh-CN"/>
        </w:rPr>
      </w:pPr>
      <w:r>
        <w:rPr>
          <w:lang w:eastAsia="en-GB"/>
        </w:rPr>
        <w:t xml:space="preserve">As specified in TS </w:t>
      </w:r>
      <w:r>
        <w:rPr>
          <w:lang w:eastAsia="zh-CN"/>
        </w:rPr>
        <w:t xml:space="preserve">32.422 [20] in </w:t>
      </w:r>
      <w:r>
        <w:rPr>
          <w:lang w:eastAsia="en-GB"/>
        </w:rPr>
        <w:t xml:space="preserve">Management based MDT getting user consent is required before activating the MDT functionality because of privacy and legal obligations. User consent is communicated to the MN at the UE context setup procedure using the INITIAL CONTEXT SETUP REQUEST message, or in HANDOVER REQUEST and </w:t>
      </w:r>
      <w:r w:rsidRPr="00BF4546">
        <w:rPr>
          <w:lang w:eastAsia="en-GB"/>
        </w:rPr>
        <w:t xml:space="preserve">PATH SWITCH </w:t>
      </w:r>
      <w:r>
        <w:rPr>
          <w:lang w:eastAsia="en-GB"/>
        </w:rPr>
        <w:t xml:space="preserve">REQUEST </w:t>
      </w:r>
      <w:r w:rsidRPr="00BF4546">
        <w:rPr>
          <w:lang w:eastAsia="en-GB"/>
        </w:rPr>
        <w:t>ACKNOWLEDGE</w:t>
      </w:r>
      <w:r>
        <w:rPr>
          <w:lang w:eastAsia="en-GB"/>
        </w:rPr>
        <w:t xml:space="preserve"> messages. Modified user consent information may be received in the </w:t>
      </w:r>
      <w:r w:rsidRPr="00517724">
        <w:rPr>
          <w:lang w:eastAsia="zh-CN"/>
        </w:rPr>
        <w:t>UE CONTEXT</w:t>
      </w:r>
      <w:r w:rsidRPr="00517724">
        <w:t xml:space="preserve"> MODIFICATION REQUEST message</w:t>
      </w:r>
      <w:r>
        <w:rPr>
          <w:lang w:eastAsia="en-GB"/>
        </w:rPr>
        <w:t xml:space="preserve">. The MN stores the received information in the UE context and uses it to allow subsequent selection of the UE for </w:t>
      </w:r>
      <w:proofErr w:type="gramStart"/>
      <w:r>
        <w:rPr>
          <w:lang w:eastAsia="en-GB"/>
        </w:rPr>
        <w:t>management based</w:t>
      </w:r>
      <w:proofErr w:type="gramEnd"/>
      <w:r>
        <w:rPr>
          <w:lang w:eastAsia="en-GB"/>
        </w:rPr>
        <w:t xml:space="preserve"> MDT as specified in TS 32.422 [20]. The MN will forward the MDT user consent to the SN at MR-DC setup, i.e., if available in the UE context, the MN will include the Management Based MDT PLMN List IE in the S-NODE ADDITION REQUEST message </w:t>
      </w:r>
      <w:r>
        <w:rPr>
          <w:rFonts w:eastAsia="SimSun" w:hint="eastAsia"/>
          <w:lang w:val="en-US" w:eastAsia="zh-CN"/>
        </w:rPr>
        <w:t xml:space="preserve">or </w:t>
      </w:r>
      <w:r>
        <w:rPr>
          <w:rFonts w:eastAsia="SimSun"/>
          <w:lang w:val="en-US" w:eastAsia="zh-CN"/>
        </w:rPr>
        <w:t xml:space="preserve">in the </w:t>
      </w:r>
      <w:r>
        <w:rPr>
          <w:lang w:eastAsia="en-GB"/>
        </w:rPr>
        <w:t xml:space="preserve">S-NODE </w:t>
      </w:r>
      <w:r>
        <w:rPr>
          <w:rFonts w:eastAsia="SimSun" w:hint="eastAsia"/>
          <w:lang w:val="en-US" w:eastAsia="zh-CN"/>
        </w:rPr>
        <w:lastRenderedPageBreak/>
        <w:t xml:space="preserve">MODIFICATION </w:t>
      </w:r>
      <w:r>
        <w:rPr>
          <w:lang w:eastAsia="en-GB"/>
        </w:rPr>
        <w:t xml:space="preserve">REQUEST message sent to the SN. Furthermore, in NR-DC and NGEN-DC, the user consent will be forwarded to the relevant </w:t>
      </w:r>
      <w:proofErr w:type="spellStart"/>
      <w:r>
        <w:rPr>
          <w:lang w:eastAsia="en-GB"/>
        </w:rPr>
        <w:t>SgNB</w:t>
      </w:r>
      <w:proofErr w:type="spellEnd"/>
      <w:r>
        <w:rPr>
          <w:lang w:eastAsia="en-GB"/>
        </w:rPr>
        <w:t xml:space="preserve">-CU-UP at the bearer context setup or to the </w:t>
      </w:r>
      <w:proofErr w:type="spellStart"/>
      <w:r>
        <w:rPr>
          <w:lang w:eastAsia="en-GB"/>
        </w:rPr>
        <w:t>SgNB</w:t>
      </w:r>
      <w:proofErr w:type="spellEnd"/>
      <w:r>
        <w:rPr>
          <w:lang w:eastAsia="en-GB"/>
        </w:rPr>
        <w:t>-DU by including the Management Based MDT PLMN List information in the BEARER CONTEXT SETUP REQUEST or UE CONTEXT SETUP REQUEST.</w:t>
      </w:r>
      <w:r>
        <w:rPr>
          <w:rFonts w:eastAsia="SimSun" w:hint="eastAsia"/>
          <w:lang w:val="en-US" w:eastAsia="zh-CN"/>
        </w:rPr>
        <w:t xml:space="preserve"> </w:t>
      </w:r>
      <w:r>
        <w:rPr>
          <w:lang w:eastAsia="en-GB"/>
        </w:rPr>
        <w:t xml:space="preserve">Furthermore, in NR-DC and NGEN-DC, the user consent may be </w:t>
      </w:r>
      <w:r>
        <w:rPr>
          <w:rFonts w:eastAsia="SimSun" w:hint="eastAsia"/>
          <w:lang w:val="en-US" w:eastAsia="zh-CN"/>
        </w:rPr>
        <w:t xml:space="preserve">updated </w:t>
      </w:r>
      <w:r>
        <w:rPr>
          <w:lang w:eastAsia="en-GB"/>
        </w:rPr>
        <w:t xml:space="preserve">to the relevant </w:t>
      </w:r>
      <w:proofErr w:type="spellStart"/>
      <w:r>
        <w:rPr>
          <w:lang w:eastAsia="en-GB"/>
        </w:rPr>
        <w:t>SgNB</w:t>
      </w:r>
      <w:proofErr w:type="spellEnd"/>
      <w:r>
        <w:rPr>
          <w:lang w:eastAsia="en-GB"/>
        </w:rPr>
        <w:t xml:space="preserve">-CU-UP at the bearer context </w:t>
      </w:r>
      <w:r>
        <w:rPr>
          <w:rFonts w:eastAsia="SimSun" w:hint="eastAsia"/>
          <w:lang w:val="en-US" w:eastAsia="zh-CN"/>
        </w:rPr>
        <w:t xml:space="preserve">modification </w:t>
      </w:r>
      <w:r>
        <w:rPr>
          <w:lang w:eastAsia="en-GB"/>
        </w:rPr>
        <w:t xml:space="preserve">or to the </w:t>
      </w:r>
      <w:proofErr w:type="spellStart"/>
      <w:r>
        <w:rPr>
          <w:lang w:eastAsia="en-GB"/>
        </w:rPr>
        <w:t>SgNB</w:t>
      </w:r>
      <w:proofErr w:type="spellEnd"/>
      <w:r>
        <w:rPr>
          <w:lang w:eastAsia="en-GB"/>
        </w:rPr>
        <w:t xml:space="preserve">-DU by including the Management Based MDT PLMN List information in the BEARER CONTEXT </w:t>
      </w:r>
      <w:r>
        <w:rPr>
          <w:rFonts w:eastAsia="SimSun" w:hint="eastAsia"/>
          <w:lang w:val="en-US" w:eastAsia="zh-CN"/>
        </w:rPr>
        <w:t xml:space="preserve">MODIFICATION </w:t>
      </w:r>
      <w:r>
        <w:rPr>
          <w:lang w:eastAsia="en-GB"/>
        </w:rPr>
        <w:t xml:space="preserve">REQUEST or UE CONTEXT </w:t>
      </w:r>
      <w:r>
        <w:rPr>
          <w:rFonts w:eastAsia="SimSun" w:hint="eastAsia"/>
          <w:lang w:val="en-US" w:eastAsia="zh-CN"/>
        </w:rPr>
        <w:t xml:space="preserve">MODIFICATION </w:t>
      </w:r>
      <w:r>
        <w:rPr>
          <w:lang w:eastAsia="en-GB"/>
        </w:rPr>
        <w:t>REQUEST.</w:t>
      </w:r>
    </w:p>
    <w:p w14:paraId="78A5D6E6" w14:textId="77777777" w:rsidR="001A3E0C" w:rsidRDefault="001A3E0C" w:rsidP="001A3E0C">
      <w:r>
        <w:rPr>
          <w:lang w:eastAsia="zh-CN"/>
        </w:rPr>
        <w:t>The signalling flow for User consent prop</w:t>
      </w:r>
      <w:r>
        <w:rPr>
          <w:rFonts w:hint="eastAsia"/>
          <w:lang w:val="en-US" w:eastAsia="zh-CN"/>
        </w:rPr>
        <w:t>ag</w:t>
      </w:r>
      <w:proofErr w:type="spellStart"/>
      <w:r>
        <w:rPr>
          <w:lang w:eastAsia="zh-CN"/>
        </w:rPr>
        <w:t>ation</w:t>
      </w:r>
      <w:proofErr w:type="spellEnd"/>
      <w:r>
        <w:rPr>
          <w:lang w:eastAsia="zh-CN"/>
        </w:rPr>
        <w:t xml:space="preserve"> in NR-DC and NGEN-DC is shown in Figure 8.13.2.6-1.</w:t>
      </w:r>
    </w:p>
    <w:p w14:paraId="0D3226DA" w14:textId="77777777" w:rsidR="001A3E0C" w:rsidRDefault="001A3E0C" w:rsidP="001A3E0C">
      <w:pPr>
        <w:pStyle w:val="TF"/>
        <w:rPr>
          <w:rFonts w:eastAsia="SimSun"/>
        </w:rPr>
      </w:pPr>
      <w:r>
        <w:rPr>
          <w:rFonts w:eastAsia="SimSun"/>
        </w:rPr>
        <w:object w:dxaOrig="12946" w:dyaOrig="5956" w14:anchorId="29280EAA">
          <v:shape id="_x0000_i1029" type="#_x0000_t75" style="width:441.5pt;height:202.5pt" o:ole="">
            <v:imagedata r:id="rId25" o:title=""/>
          </v:shape>
          <o:OLEObject Type="Embed" ProgID="Visio.Drawing.11" ShapeID="_x0000_i1029" DrawAspect="Content" ObjectID="_1769854648" r:id="rId26"/>
        </w:object>
      </w:r>
    </w:p>
    <w:p w14:paraId="58091EE2" w14:textId="77777777" w:rsidR="001A3E0C" w:rsidRDefault="001A3E0C" w:rsidP="001A3E0C">
      <w:pPr>
        <w:pStyle w:val="TF"/>
        <w:rPr>
          <w:lang w:eastAsia="zh-CN"/>
        </w:rPr>
      </w:pPr>
      <w:bookmarkStart w:id="163" w:name="_CRFigure8_13_2_61"/>
      <w:r>
        <w:rPr>
          <w:lang w:eastAsia="zh-CN"/>
        </w:rPr>
        <w:t xml:space="preserve">Figure </w:t>
      </w:r>
      <w:bookmarkEnd w:id="163"/>
      <w:r>
        <w:rPr>
          <w:lang w:eastAsia="zh-CN"/>
        </w:rPr>
        <w:t>8.13.2.6-1</w:t>
      </w:r>
      <w:r>
        <w:rPr>
          <w:lang w:eastAsia="zh-CN"/>
        </w:rPr>
        <w:tab/>
      </w:r>
      <w:r>
        <w:rPr>
          <w:lang w:eastAsia="zh-CN"/>
        </w:rPr>
        <w:tab/>
        <w:t>User consent propagation in NR-DC and NGEN-DC</w:t>
      </w:r>
    </w:p>
    <w:p w14:paraId="70F2ABF3" w14:textId="77777777" w:rsidR="001A3E0C" w:rsidRDefault="001A3E0C" w:rsidP="001A3E0C">
      <w:pPr>
        <w:pStyle w:val="B1"/>
        <w:rPr>
          <w:lang w:eastAsia="zh-CN"/>
        </w:rPr>
      </w:pPr>
      <w:r>
        <w:rPr>
          <w:lang w:eastAsia="zh-CN"/>
        </w:rPr>
        <w:t>0.</w:t>
      </w:r>
      <w:r>
        <w:rPr>
          <w:lang w:eastAsia="zh-CN"/>
        </w:rPr>
        <w:tab/>
      </w:r>
      <w:r>
        <w:rPr>
          <w:lang w:eastAsia="en-GB"/>
        </w:rPr>
        <w:t>User Context information are made available at the AMF</w:t>
      </w:r>
      <w:r>
        <w:rPr>
          <w:lang w:eastAsia="zh-CN"/>
        </w:rPr>
        <w:t>.</w:t>
      </w:r>
    </w:p>
    <w:p w14:paraId="28BB800A" w14:textId="77777777" w:rsidR="001A3E0C" w:rsidRDefault="001A3E0C" w:rsidP="001A3E0C">
      <w:pPr>
        <w:pStyle w:val="B1"/>
        <w:rPr>
          <w:lang w:eastAsia="zh-CN"/>
        </w:rPr>
      </w:pPr>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MN, including </w:t>
      </w:r>
      <w:r>
        <w:rPr>
          <w:lang w:eastAsia="en-GB"/>
        </w:rPr>
        <w:t xml:space="preserve">the </w:t>
      </w:r>
      <w:r>
        <w:rPr>
          <w:lang w:eastAsia="zh-CN"/>
        </w:rPr>
        <w:t>Management based MDT PLMN List IE to communicate user consent to the MN</w:t>
      </w:r>
      <w:r>
        <w:rPr>
          <w:lang w:eastAsia="en-GB"/>
        </w:rPr>
        <w:t>.</w:t>
      </w:r>
    </w:p>
    <w:p w14:paraId="3C2BD5BA" w14:textId="77777777" w:rsidR="001A3E0C" w:rsidRDefault="001A3E0C" w:rsidP="001A3E0C">
      <w:pPr>
        <w:pStyle w:val="B1"/>
        <w:rPr>
          <w:lang w:eastAsia="zh-CN"/>
        </w:rPr>
      </w:pPr>
      <w:r>
        <w:rPr>
          <w:lang w:eastAsia="zh-CN"/>
        </w:rPr>
        <w:t>2.</w:t>
      </w:r>
      <w:r>
        <w:rPr>
          <w:lang w:eastAsia="zh-CN"/>
        </w:rPr>
        <w:tab/>
        <w:t>The MN sends S-NODE ADDITION REQUEST</w:t>
      </w:r>
      <w:r>
        <w:rPr>
          <w:lang w:eastAsia="en-GB"/>
        </w:rPr>
        <w:t xml:space="preserve"> to the </w:t>
      </w:r>
      <w:proofErr w:type="spellStart"/>
      <w:r>
        <w:rPr>
          <w:lang w:eastAsia="en-GB"/>
        </w:rPr>
        <w:t>S</w:t>
      </w:r>
      <w:r>
        <w:rPr>
          <w:lang w:eastAsia="zh-CN"/>
        </w:rPr>
        <w:t>gNB</w:t>
      </w:r>
      <w:proofErr w:type="spellEnd"/>
      <w:r>
        <w:rPr>
          <w:lang w:eastAsia="zh-CN"/>
        </w:rPr>
        <w:t>-CU-CP at NR-DC setup</w:t>
      </w:r>
      <w:r>
        <w:rPr>
          <w:lang w:eastAsia="en-GB"/>
        </w:rPr>
        <w:t xml:space="preserve">. This request includes the </w:t>
      </w:r>
      <w:r>
        <w:rPr>
          <w:lang w:eastAsia="zh-CN"/>
        </w:rPr>
        <w:t>Management based MDT PLMN List IE</w:t>
      </w:r>
      <w:r>
        <w:rPr>
          <w:lang w:eastAsia="en-GB"/>
        </w:rPr>
        <w:t>.</w:t>
      </w:r>
    </w:p>
    <w:p w14:paraId="78B30F18" w14:textId="77777777" w:rsidR="001A3E0C" w:rsidRDefault="001A3E0C" w:rsidP="001A3E0C">
      <w:pPr>
        <w:pStyle w:val="B1"/>
        <w:rPr>
          <w:lang w:eastAsia="zh-CN"/>
        </w:rPr>
      </w:pPr>
      <w:r>
        <w:rPr>
          <w:lang w:eastAsia="zh-CN"/>
        </w:rPr>
        <w:t>3a.</w:t>
      </w:r>
      <w:r>
        <w:rPr>
          <w:lang w:eastAsia="zh-CN"/>
        </w:rPr>
        <w:tab/>
        <w:t xml:space="preserve">The user consent is communicated to the </w:t>
      </w:r>
      <w:proofErr w:type="spellStart"/>
      <w:r>
        <w:rPr>
          <w:lang w:eastAsia="zh-CN"/>
        </w:rPr>
        <w:t>SgNB</w:t>
      </w:r>
      <w:proofErr w:type="spellEnd"/>
      <w:r>
        <w:rPr>
          <w:lang w:eastAsia="zh-CN"/>
        </w:rPr>
        <w:t xml:space="preserve">-DU at the UE context setup by including the Management based MDT PLMN List IE in the UE CONTEXT SETUP REQUEST. </w:t>
      </w:r>
    </w:p>
    <w:p w14:paraId="0856F359" w14:textId="77777777" w:rsidR="001A3E0C" w:rsidRDefault="001A3E0C" w:rsidP="001A3E0C">
      <w:pPr>
        <w:pStyle w:val="B1"/>
        <w:rPr>
          <w:lang w:eastAsia="zh-CN"/>
        </w:rPr>
      </w:pPr>
      <w:r>
        <w:rPr>
          <w:lang w:eastAsia="zh-CN"/>
        </w:rPr>
        <w:t>3b.</w:t>
      </w:r>
      <w:r>
        <w:rPr>
          <w:lang w:eastAsia="zh-CN"/>
        </w:rPr>
        <w:tab/>
        <w:t xml:space="preserve">The user consent is communicated to the </w:t>
      </w:r>
      <w:proofErr w:type="spellStart"/>
      <w:r>
        <w:rPr>
          <w:lang w:eastAsia="zh-CN"/>
        </w:rPr>
        <w:t>SgNB</w:t>
      </w:r>
      <w:proofErr w:type="spellEnd"/>
      <w:r>
        <w:rPr>
          <w:lang w:eastAsia="zh-CN"/>
        </w:rPr>
        <w:t>-CU-UP at the bearer context setup by including the Management based MDT PLMN List IE in the BEARER CONTEXT SETUP REQUEST.</w:t>
      </w:r>
    </w:p>
    <w:p w14:paraId="0AC258E7" w14:textId="77777777" w:rsidR="001A3E0C" w:rsidRDefault="001A3E0C" w:rsidP="001A3E0C">
      <w:pPr>
        <w:pStyle w:val="Heading4"/>
        <w:rPr>
          <w:rFonts w:eastAsia="Malgun Gothic"/>
          <w:lang w:eastAsia="en-GB"/>
        </w:rPr>
      </w:pPr>
      <w:bookmarkStart w:id="164" w:name="_CR8_13_2_7"/>
      <w:bookmarkStart w:id="165" w:name="_Toc98748082"/>
      <w:bookmarkStart w:id="166" w:name="_Toc105704470"/>
      <w:bookmarkStart w:id="167" w:name="_Toc106108588"/>
      <w:bookmarkStart w:id="168" w:name="_Toc107829560"/>
      <w:bookmarkStart w:id="169" w:name="_Toc112703319"/>
      <w:bookmarkStart w:id="170" w:name="_Toc155906916"/>
      <w:bookmarkStart w:id="171" w:name="OLE_LINK42"/>
      <w:bookmarkEnd w:id="164"/>
      <w:r>
        <w:rPr>
          <w:rFonts w:eastAsia="Malgun Gothic"/>
          <w:lang w:eastAsia="en-GB"/>
        </w:rPr>
        <w:t>8.13.2.7</w:t>
      </w:r>
      <w:r>
        <w:rPr>
          <w:rFonts w:eastAsia="Malgun Gothic"/>
          <w:lang w:eastAsia="en-GB"/>
        </w:rPr>
        <w:tab/>
      </w:r>
      <w:r w:rsidRPr="00D13D02">
        <w:rPr>
          <w:rFonts w:eastAsia="DengXian" w:hint="eastAsia"/>
          <w:lang w:eastAsia="zh-CN"/>
        </w:rPr>
        <w:t>Management based trace activation</w:t>
      </w:r>
      <w:r>
        <w:rPr>
          <w:rFonts w:eastAsia="Malgun Gothic"/>
          <w:lang w:eastAsia="en-GB"/>
        </w:rPr>
        <w:t xml:space="preserve"> in MR-DC</w:t>
      </w:r>
      <w:bookmarkEnd w:id="165"/>
      <w:r>
        <w:rPr>
          <w:rFonts w:eastAsia="Malgun Gothic"/>
          <w:lang w:eastAsia="en-GB"/>
        </w:rPr>
        <w:t xml:space="preserve"> with </w:t>
      </w:r>
      <w:proofErr w:type="gramStart"/>
      <w:r>
        <w:rPr>
          <w:rFonts w:eastAsia="Malgun Gothic"/>
          <w:lang w:eastAsia="en-GB"/>
        </w:rPr>
        <w:t>5GC</w:t>
      </w:r>
      <w:bookmarkEnd w:id="166"/>
      <w:bookmarkEnd w:id="167"/>
      <w:bookmarkEnd w:id="168"/>
      <w:bookmarkEnd w:id="169"/>
      <w:bookmarkEnd w:id="170"/>
      <w:proofErr w:type="gramEnd"/>
    </w:p>
    <w:bookmarkEnd w:id="171"/>
    <w:p w14:paraId="5CD958E7" w14:textId="77777777" w:rsidR="001A3E0C" w:rsidRDefault="001A3E0C" w:rsidP="001A3E0C">
      <w:pPr>
        <w:rPr>
          <w:lang w:eastAsia="zh-CN"/>
        </w:rPr>
      </w:pPr>
      <w:r>
        <w:rPr>
          <w:lang w:eastAsia="zh-CN"/>
        </w:rPr>
        <w:t>In the MR-DC with 5GC case, the EM provides the MDT configuration to both MN and SN independently.</w:t>
      </w:r>
    </w:p>
    <w:p w14:paraId="19347E98" w14:textId="77777777" w:rsidR="001A3E0C" w:rsidRDefault="001A3E0C" w:rsidP="001A3E0C">
      <w:pPr>
        <w:rPr>
          <w:lang w:eastAsia="zh-CN"/>
        </w:rPr>
      </w:pPr>
      <w:r>
        <w:rPr>
          <w:lang w:eastAsia="zh-CN"/>
        </w:rPr>
        <w:t>In Management Based Trace Activation towards a</w:t>
      </w:r>
      <w:r w:rsidRPr="00D13D02">
        <w:rPr>
          <w:rFonts w:eastAsia="DengXian" w:hint="eastAsia"/>
          <w:lang w:eastAsia="zh-CN"/>
        </w:rPr>
        <w:t xml:space="preserve"> SN, </w:t>
      </w:r>
      <w:r>
        <w:rPr>
          <w:lang w:eastAsia="en-GB"/>
        </w:rPr>
        <w:t xml:space="preserve">the SN may send the CELL TRAFFIC TRACE message including the </w:t>
      </w:r>
      <w:r>
        <w:rPr>
          <w:lang w:eastAsia="zh-CN"/>
        </w:rPr>
        <w:t>Trace ID and privacy indicator</w:t>
      </w:r>
      <w:r>
        <w:rPr>
          <w:lang w:eastAsia="en-GB"/>
        </w:rPr>
        <w:t xml:space="preserve"> to the MN as described in TS 32.422 [20].</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Trace ID and privacy indicator to the CN for this UE. The CN forwards the Trace ID and other information to the TCE</w:t>
      </w:r>
      <w:r>
        <w:rPr>
          <w:lang w:eastAsia="en-GB"/>
        </w:rPr>
        <w:t xml:space="preserve"> as specified in TS </w:t>
      </w:r>
      <w:r>
        <w:rPr>
          <w:lang w:eastAsia="zh-CN"/>
        </w:rPr>
        <w:t>32.422 [20].</w:t>
      </w:r>
    </w:p>
    <w:p w14:paraId="0DE95D8C" w14:textId="77777777" w:rsidR="001A3E0C" w:rsidRDefault="001A3E0C" w:rsidP="001A3E0C">
      <w:r>
        <w:rPr>
          <w:lang w:eastAsia="en-GB"/>
        </w:rPr>
        <w:t xml:space="preserve">The following shows a flow chart summarizing the functionality in MR-DC when the SN is the </w:t>
      </w:r>
      <w:proofErr w:type="spellStart"/>
      <w:r>
        <w:rPr>
          <w:lang w:eastAsia="en-GB"/>
        </w:rPr>
        <w:t>SgNB</w:t>
      </w:r>
      <w:proofErr w:type="spellEnd"/>
      <w:r>
        <w:rPr>
          <w:lang w:eastAsia="en-GB"/>
        </w:rPr>
        <w:t>.</w:t>
      </w:r>
    </w:p>
    <w:p w14:paraId="4CB66C8C" w14:textId="77777777" w:rsidR="001A3E0C" w:rsidRDefault="001A3E0C" w:rsidP="001A3E0C">
      <w:pPr>
        <w:pStyle w:val="TH"/>
        <w:rPr>
          <w:lang w:eastAsia="zh-CN"/>
        </w:rPr>
      </w:pPr>
      <w:r>
        <w:rPr>
          <w:rFonts w:eastAsia="SimSun"/>
        </w:rPr>
        <w:object w:dxaOrig="12946" w:dyaOrig="5161" w14:anchorId="00C76601">
          <v:shape id="_x0000_i1030" type="#_x0000_t75" style="width:481.5pt;height:193.5pt" o:ole="">
            <v:imagedata r:id="rId27" o:title=""/>
          </v:shape>
          <o:OLEObject Type="Embed" ProgID="Visio.Drawing.11" ShapeID="_x0000_i1030" DrawAspect="Content" ObjectID="_1769854649" r:id="rId28"/>
        </w:object>
      </w:r>
    </w:p>
    <w:p w14:paraId="0D6F028A" w14:textId="77777777" w:rsidR="001A3E0C" w:rsidRDefault="001A3E0C" w:rsidP="001A3E0C">
      <w:pPr>
        <w:pStyle w:val="TF"/>
        <w:rPr>
          <w:lang w:eastAsia="zh-CN"/>
        </w:rPr>
      </w:pPr>
      <w:bookmarkStart w:id="172" w:name="_CRFigure8_13_2_71"/>
      <w:r>
        <w:rPr>
          <w:lang w:eastAsia="zh-CN"/>
        </w:rPr>
        <w:t xml:space="preserve">Figure </w:t>
      </w:r>
      <w:bookmarkEnd w:id="172"/>
      <w:r>
        <w:rPr>
          <w:lang w:eastAsia="zh-CN"/>
        </w:rPr>
        <w:t>8.13.2.7-1</w:t>
      </w:r>
      <w:r>
        <w:rPr>
          <w:lang w:eastAsia="zh-CN"/>
        </w:rPr>
        <w:tab/>
      </w:r>
      <w:r>
        <w:rPr>
          <w:lang w:eastAsia="zh-CN"/>
        </w:rPr>
        <w:tab/>
        <w:t xml:space="preserve">Data anonymization in MR-DC when the SN is the </w:t>
      </w:r>
      <w:proofErr w:type="spellStart"/>
      <w:r>
        <w:rPr>
          <w:lang w:eastAsia="zh-CN"/>
        </w:rPr>
        <w:t>SgNB</w:t>
      </w:r>
      <w:proofErr w:type="spellEnd"/>
    </w:p>
    <w:p w14:paraId="76C12D24" w14:textId="77777777" w:rsidR="001A3E0C" w:rsidRDefault="001A3E0C" w:rsidP="001A3E0C">
      <w:pPr>
        <w:pStyle w:val="B1"/>
        <w:rPr>
          <w:lang w:eastAsia="zh-CN"/>
        </w:rPr>
      </w:pPr>
      <w:r>
        <w:rPr>
          <w:lang w:eastAsia="zh-CN"/>
        </w:rPr>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 xml:space="preserve">The anonymization MDT configuration parameter from the EM </w:t>
      </w:r>
      <w:proofErr w:type="gramStart"/>
      <w:r w:rsidRPr="0003472D">
        <w:rPr>
          <w:sz w:val="21"/>
          <w:szCs w:val="21"/>
          <w:lang w:eastAsia="zh-CN"/>
        </w:rPr>
        <w:t>is considered to be</w:t>
      </w:r>
      <w:proofErr w:type="gramEnd"/>
      <w:r w:rsidRPr="0003472D">
        <w:rPr>
          <w:sz w:val="21"/>
          <w:szCs w:val="21"/>
          <w:lang w:eastAsia="zh-CN"/>
        </w:rPr>
        <w:t xml:space="preserve"> IMEI-TAC</w:t>
      </w:r>
      <w:r>
        <w:rPr>
          <w:lang w:eastAsia="zh-CN"/>
        </w:rPr>
        <w:t>.</w:t>
      </w:r>
    </w:p>
    <w:p w14:paraId="6BEDA314" w14:textId="77777777" w:rsidR="001A3E0C" w:rsidRDefault="001A3E0C" w:rsidP="001A3E0C">
      <w:pPr>
        <w:pStyle w:val="B1"/>
        <w:rPr>
          <w:lang w:eastAsia="zh-CN"/>
        </w:rPr>
      </w:pPr>
      <w:r>
        <w:rPr>
          <w:lang w:eastAsia="zh-CN"/>
        </w:rPr>
        <w:t>1.  For the management based MDT activation in gNB-CU-UP and/</w:t>
      </w:r>
      <w:r w:rsidRPr="00D13D02">
        <w:rPr>
          <w:rFonts w:eastAsia="DengXian"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DengXian" w:hint="eastAsia"/>
          <w:lang w:eastAsia="zh-CN"/>
        </w:rPr>
        <w:t xml:space="preserve"> </w:t>
      </w:r>
      <w:r>
        <w:rPr>
          <w:lang w:eastAsia="zh-CN"/>
        </w:rPr>
        <w:t xml:space="preserve">gNB-DU send CELL TRAFFIC TRACE message to the gNB-CU-CP for this UE, including Trace ID and privacy indicator. </w:t>
      </w:r>
    </w:p>
    <w:p w14:paraId="169630C7" w14:textId="77777777" w:rsidR="001A3E0C" w:rsidRDefault="001A3E0C" w:rsidP="001A3E0C">
      <w:pPr>
        <w:pStyle w:val="B1"/>
        <w:rPr>
          <w:lang w:eastAsia="zh-CN"/>
        </w:rPr>
      </w:pPr>
      <w:r>
        <w:rPr>
          <w:lang w:eastAsia="zh-CN"/>
        </w:rPr>
        <w:t xml:space="preserve">2.  For the </w:t>
      </w:r>
      <w:proofErr w:type="gramStart"/>
      <w:r>
        <w:rPr>
          <w:lang w:eastAsia="zh-CN"/>
        </w:rPr>
        <w:t>management based</w:t>
      </w:r>
      <w:proofErr w:type="gramEnd"/>
      <w:r>
        <w:rPr>
          <w:lang w:eastAsia="zh-CN"/>
        </w:rPr>
        <w:t xml:space="preserve"> MDT activation in gNB-CU-CP, upon receiving the CELL TRAFFIC TRACE message from E1/F1, the gNB-CU-CP </w:t>
      </w:r>
      <w:r w:rsidRPr="00D13D02">
        <w:rPr>
          <w:rFonts w:eastAsia="DengXian" w:hint="eastAsia"/>
          <w:lang w:eastAsia="zh-CN"/>
        </w:rPr>
        <w:t xml:space="preserve">shall </w:t>
      </w:r>
      <w:r>
        <w:rPr>
          <w:lang w:eastAsia="zh-CN"/>
        </w:rPr>
        <w:t xml:space="preserve">send a CELL TRAFFIC TRACE message to the MN for this UE, including Trace ID and privacy indicator. </w:t>
      </w:r>
    </w:p>
    <w:p w14:paraId="1AD9F52C" w14:textId="77777777" w:rsidR="001A3E0C" w:rsidRDefault="001A3E0C" w:rsidP="001A3E0C">
      <w:pPr>
        <w:pStyle w:val="B1"/>
        <w:rPr>
          <w:lang w:eastAsia="zh-CN"/>
        </w:rPr>
      </w:pPr>
      <w:r>
        <w:rPr>
          <w:lang w:eastAsia="zh-CN"/>
        </w:rPr>
        <w:t>3.</w:t>
      </w:r>
      <w:r>
        <w:rPr>
          <w:lang w:eastAsia="zh-CN"/>
        </w:rPr>
        <w:tab/>
        <w:t xml:space="preserve">The MN sends a CELL TRAFFIC TRACE message to the CN for this UE, including Trace ID and privacy indicator. The CN forwards Trace ID and other information to the TCE </w:t>
      </w:r>
      <w:r>
        <w:rPr>
          <w:lang w:eastAsia="en-GB"/>
        </w:rPr>
        <w:t xml:space="preserve">as specified in TS </w:t>
      </w:r>
      <w:r>
        <w:rPr>
          <w:lang w:eastAsia="zh-CN"/>
        </w:rPr>
        <w:t>32.422 [20].</w:t>
      </w:r>
      <w:bookmarkEnd w:id="162"/>
    </w:p>
    <w:p w14:paraId="68C9CD36" w14:textId="77777777" w:rsidR="001E41F3" w:rsidRDefault="001E41F3" w:rsidP="00DF64F6">
      <w:pPr>
        <w:pStyle w:val="Heading4"/>
        <w:keepNext w:val="0"/>
        <w:keepLines w:val="0"/>
        <w:widowControl w:val="0"/>
        <w:ind w:left="0" w:firstLine="0"/>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9AE7C" w14:textId="77777777" w:rsidR="00B83182" w:rsidRDefault="00B83182">
      <w:r>
        <w:separator/>
      </w:r>
    </w:p>
  </w:endnote>
  <w:endnote w:type="continuationSeparator" w:id="0">
    <w:p w14:paraId="6181F0CE" w14:textId="77777777" w:rsidR="00B83182" w:rsidRDefault="00B83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73164" w14:textId="77777777" w:rsidR="00B83182" w:rsidRDefault="00B83182">
      <w:r>
        <w:separator/>
      </w:r>
    </w:p>
  </w:footnote>
  <w:footnote w:type="continuationSeparator" w:id="0">
    <w:p w14:paraId="23D1203A" w14:textId="77777777" w:rsidR="00B83182" w:rsidRDefault="00B83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6B"/>
    <w:rsid w:val="00094182"/>
    <w:rsid w:val="000A6394"/>
    <w:rsid w:val="000B7A19"/>
    <w:rsid w:val="000B7FED"/>
    <w:rsid w:val="000C038A"/>
    <w:rsid w:val="000C6598"/>
    <w:rsid w:val="000D44B3"/>
    <w:rsid w:val="000E4A1A"/>
    <w:rsid w:val="00115135"/>
    <w:rsid w:val="00145D43"/>
    <w:rsid w:val="00147A30"/>
    <w:rsid w:val="00192C46"/>
    <w:rsid w:val="001A08B3"/>
    <w:rsid w:val="001A3E0C"/>
    <w:rsid w:val="001A7B60"/>
    <w:rsid w:val="001B52F0"/>
    <w:rsid w:val="001B7A65"/>
    <w:rsid w:val="001C05C7"/>
    <w:rsid w:val="001E41F3"/>
    <w:rsid w:val="0026004D"/>
    <w:rsid w:val="002640DD"/>
    <w:rsid w:val="00275D12"/>
    <w:rsid w:val="00284FEB"/>
    <w:rsid w:val="002860C4"/>
    <w:rsid w:val="002B5741"/>
    <w:rsid w:val="002E472E"/>
    <w:rsid w:val="002E76B1"/>
    <w:rsid w:val="00305409"/>
    <w:rsid w:val="003609EF"/>
    <w:rsid w:val="0036231A"/>
    <w:rsid w:val="003716B4"/>
    <w:rsid w:val="00374DD4"/>
    <w:rsid w:val="003E1A36"/>
    <w:rsid w:val="003E4BC0"/>
    <w:rsid w:val="00406663"/>
    <w:rsid w:val="00410371"/>
    <w:rsid w:val="004242F1"/>
    <w:rsid w:val="004265B3"/>
    <w:rsid w:val="0043733D"/>
    <w:rsid w:val="00453D1B"/>
    <w:rsid w:val="0048026F"/>
    <w:rsid w:val="004B75B7"/>
    <w:rsid w:val="005141D9"/>
    <w:rsid w:val="0051580D"/>
    <w:rsid w:val="00525A39"/>
    <w:rsid w:val="00547111"/>
    <w:rsid w:val="00556A7F"/>
    <w:rsid w:val="00565F4B"/>
    <w:rsid w:val="00567D2C"/>
    <w:rsid w:val="00592D74"/>
    <w:rsid w:val="005C2917"/>
    <w:rsid w:val="005E2C44"/>
    <w:rsid w:val="00621188"/>
    <w:rsid w:val="006257ED"/>
    <w:rsid w:val="00653DE4"/>
    <w:rsid w:val="00661F9C"/>
    <w:rsid w:val="00665C47"/>
    <w:rsid w:val="00695808"/>
    <w:rsid w:val="006A706B"/>
    <w:rsid w:val="006B46FB"/>
    <w:rsid w:val="006E21FB"/>
    <w:rsid w:val="0077339C"/>
    <w:rsid w:val="00775059"/>
    <w:rsid w:val="00792342"/>
    <w:rsid w:val="007977A8"/>
    <w:rsid w:val="007B512A"/>
    <w:rsid w:val="007C2097"/>
    <w:rsid w:val="007D6A07"/>
    <w:rsid w:val="007F7259"/>
    <w:rsid w:val="008040A8"/>
    <w:rsid w:val="008279FA"/>
    <w:rsid w:val="00847839"/>
    <w:rsid w:val="008626E7"/>
    <w:rsid w:val="00870EE7"/>
    <w:rsid w:val="008863B9"/>
    <w:rsid w:val="008A45A6"/>
    <w:rsid w:val="008A6DB5"/>
    <w:rsid w:val="008A7B03"/>
    <w:rsid w:val="008D3CCC"/>
    <w:rsid w:val="008F3789"/>
    <w:rsid w:val="008F686C"/>
    <w:rsid w:val="009148DE"/>
    <w:rsid w:val="00941E30"/>
    <w:rsid w:val="009612A7"/>
    <w:rsid w:val="00973265"/>
    <w:rsid w:val="009777D9"/>
    <w:rsid w:val="00991B88"/>
    <w:rsid w:val="009A5753"/>
    <w:rsid w:val="009A579D"/>
    <w:rsid w:val="009E3297"/>
    <w:rsid w:val="009F734F"/>
    <w:rsid w:val="00A246B6"/>
    <w:rsid w:val="00A47E70"/>
    <w:rsid w:val="00A50CF0"/>
    <w:rsid w:val="00A5601C"/>
    <w:rsid w:val="00A7671C"/>
    <w:rsid w:val="00AA2CBC"/>
    <w:rsid w:val="00AC5820"/>
    <w:rsid w:val="00AD1CD8"/>
    <w:rsid w:val="00AD29B7"/>
    <w:rsid w:val="00B069BF"/>
    <w:rsid w:val="00B258BB"/>
    <w:rsid w:val="00B67B97"/>
    <w:rsid w:val="00B83182"/>
    <w:rsid w:val="00B968C8"/>
    <w:rsid w:val="00BA2E8C"/>
    <w:rsid w:val="00BA3EC5"/>
    <w:rsid w:val="00BA513B"/>
    <w:rsid w:val="00BA51D9"/>
    <w:rsid w:val="00BB238F"/>
    <w:rsid w:val="00BB5DFC"/>
    <w:rsid w:val="00BD279D"/>
    <w:rsid w:val="00BD6BB8"/>
    <w:rsid w:val="00C015F2"/>
    <w:rsid w:val="00C24856"/>
    <w:rsid w:val="00C66BA2"/>
    <w:rsid w:val="00C870F6"/>
    <w:rsid w:val="00C95985"/>
    <w:rsid w:val="00CB75D2"/>
    <w:rsid w:val="00CC5026"/>
    <w:rsid w:val="00CC68D0"/>
    <w:rsid w:val="00D03F9A"/>
    <w:rsid w:val="00D06D51"/>
    <w:rsid w:val="00D24991"/>
    <w:rsid w:val="00D50255"/>
    <w:rsid w:val="00D66520"/>
    <w:rsid w:val="00D84AE9"/>
    <w:rsid w:val="00DE34CF"/>
    <w:rsid w:val="00DF3418"/>
    <w:rsid w:val="00DF64F6"/>
    <w:rsid w:val="00E13F3D"/>
    <w:rsid w:val="00E20E09"/>
    <w:rsid w:val="00E34898"/>
    <w:rsid w:val="00E34E54"/>
    <w:rsid w:val="00E57855"/>
    <w:rsid w:val="00E7059D"/>
    <w:rsid w:val="00EA0A43"/>
    <w:rsid w:val="00EB09B7"/>
    <w:rsid w:val="00EE7D7C"/>
    <w:rsid w:val="00F2300A"/>
    <w:rsid w:val="00F25D98"/>
    <w:rsid w:val="00F300FB"/>
    <w:rsid w:val="00F503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47839"/>
    <w:rPr>
      <w:rFonts w:ascii="Arial" w:hAnsi="Arial"/>
      <w:sz w:val="18"/>
      <w:lang w:val="en-GB" w:eastAsia="en-US"/>
    </w:rPr>
  </w:style>
  <w:style w:type="character" w:customStyle="1" w:styleId="TACChar">
    <w:name w:val="TAC Char"/>
    <w:link w:val="TAC"/>
    <w:qFormat/>
    <w:rsid w:val="00847839"/>
    <w:rPr>
      <w:rFonts w:ascii="Arial" w:hAnsi="Arial"/>
      <w:sz w:val="18"/>
      <w:lang w:val="en-GB" w:eastAsia="en-US"/>
    </w:rPr>
  </w:style>
  <w:style w:type="character" w:customStyle="1" w:styleId="TAHChar">
    <w:name w:val="TAH Char"/>
    <w:link w:val="TAH"/>
    <w:qFormat/>
    <w:rsid w:val="00847839"/>
    <w:rPr>
      <w:rFonts w:ascii="Arial" w:hAnsi="Arial"/>
      <w:b/>
      <w:sz w:val="18"/>
      <w:lang w:val="en-GB" w:eastAsia="en-US"/>
    </w:rPr>
  </w:style>
  <w:style w:type="paragraph" w:styleId="Revision">
    <w:name w:val="Revision"/>
    <w:hidden/>
    <w:uiPriority w:val="99"/>
    <w:semiHidden/>
    <w:rsid w:val="00847839"/>
    <w:rPr>
      <w:rFonts w:ascii="Times New Roman" w:hAnsi="Times New Roman"/>
      <w:lang w:val="en-GB" w:eastAsia="en-US"/>
    </w:rPr>
  </w:style>
  <w:style w:type="character" w:customStyle="1" w:styleId="B1Zchn">
    <w:name w:val="B1 Zchn"/>
    <w:link w:val="B1"/>
    <w:qFormat/>
    <w:rsid w:val="001A3E0C"/>
    <w:rPr>
      <w:rFonts w:ascii="Times New Roman" w:hAnsi="Times New Roman"/>
      <w:lang w:val="en-GB" w:eastAsia="en-US"/>
    </w:rPr>
  </w:style>
  <w:style w:type="character" w:customStyle="1" w:styleId="TFChar">
    <w:name w:val="TF Char"/>
    <w:link w:val="TF"/>
    <w:qFormat/>
    <w:rsid w:val="001A3E0C"/>
    <w:rPr>
      <w:rFonts w:ascii="Arial" w:hAnsi="Arial"/>
      <w:b/>
      <w:lang w:val="en-GB" w:eastAsia="en-US"/>
    </w:rPr>
  </w:style>
  <w:style w:type="character" w:customStyle="1" w:styleId="THChar">
    <w:name w:val="TH Char"/>
    <w:link w:val="TH"/>
    <w:qFormat/>
    <w:rsid w:val="001A3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32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4.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6.vsd"/><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9</Pages>
  <Words>2762</Words>
  <Characters>15748</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